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B36" w:rsidRDefault="006E3B36" w:rsidP="006E3B36">
      <w:pPr>
        <w:pStyle w:val="CRCoverPage"/>
        <w:tabs>
          <w:tab w:val="right" w:pos="9639"/>
        </w:tabs>
        <w:spacing w:after="0"/>
        <w:rPr>
          <w:b/>
          <w:noProof/>
          <w:sz w:val="24"/>
        </w:rPr>
      </w:pPr>
      <w:r>
        <w:rPr>
          <w:b/>
          <w:noProof/>
          <w:sz w:val="24"/>
        </w:rPr>
        <w:t>3GPP TSG-SA WG6 Meeting #53</w:t>
      </w:r>
      <w:r>
        <w:rPr>
          <w:b/>
          <w:noProof/>
          <w:sz w:val="24"/>
        </w:rPr>
        <w:tab/>
      </w:r>
      <w:r w:rsidR="006B4036" w:rsidRPr="006B4036">
        <w:rPr>
          <w:b/>
          <w:noProof/>
          <w:sz w:val="24"/>
        </w:rPr>
        <w:t>S6-23</w:t>
      </w:r>
      <w:r w:rsidR="00802C10">
        <w:rPr>
          <w:b/>
          <w:noProof/>
          <w:sz w:val="24"/>
        </w:rPr>
        <w:t>0996</w:t>
      </w:r>
      <w:bookmarkStart w:id="0" w:name="_GoBack"/>
      <w:bookmarkEnd w:id="0"/>
    </w:p>
    <w:p w:rsidR="006E3B36" w:rsidRDefault="006E3B36" w:rsidP="006E3B36">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(revision of S6-</w:t>
      </w:r>
      <w:r w:rsidR="00802C10" w:rsidRPr="006B4036">
        <w:rPr>
          <w:b/>
          <w:noProof/>
          <w:sz w:val="24"/>
        </w:rPr>
        <w:t>230749</w:t>
      </w:r>
      <w:r>
        <w:rPr>
          <w:b/>
          <w:noProof/>
          <w:sz w:val="24"/>
        </w:rPr>
        <w:t>)</w:t>
      </w:r>
    </w:p>
    <w:p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B4036" w:rsidP="00D04177">
            <w:pPr>
              <w:pStyle w:val="CRCoverPage"/>
              <w:spacing w:after="0"/>
              <w:rPr>
                <w:noProof/>
              </w:rPr>
            </w:pPr>
            <w:r>
              <w:rPr>
                <w:b/>
                <w:noProof/>
                <w:sz w:val="28"/>
              </w:rPr>
              <w:t>0263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02D53" w:rsidP="00D04177">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C2E81" w:rsidP="00A55224">
            <w:pPr>
              <w:pStyle w:val="CRCoverPage"/>
              <w:spacing w:after="0"/>
              <w:jc w:val="center"/>
              <w:rPr>
                <w:noProof/>
                <w:sz w:val="28"/>
              </w:rPr>
            </w:pPr>
            <w:r>
              <w:rPr>
                <w:b/>
                <w:noProof/>
                <w:sz w:val="28"/>
              </w:rPr>
              <w:t>18.</w:t>
            </w:r>
            <w:r w:rsidR="00A55224">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F662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F662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B307E" w:rsidP="00CA2E5E">
            <w:pPr>
              <w:pStyle w:val="CRCoverPage"/>
              <w:spacing w:after="0"/>
              <w:ind w:left="100"/>
              <w:rPr>
                <w:noProof/>
              </w:rPr>
            </w:pPr>
            <w:r>
              <w:rPr>
                <w:lang w:eastAsia="zh-CN"/>
              </w:rPr>
              <w:t xml:space="preserve">T-EES selection considering the </w:t>
            </w:r>
            <w:r w:rsidR="007F7272">
              <w:rPr>
                <w:lang w:eastAsia="zh-CN"/>
              </w:rPr>
              <w:t>service continuity support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52CA4" w:rsidP="0011624C">
            <w:pPr>
              <w:pStyle w:val="CRCoverPage"/>
              <w:spacing w:after="0"/>
              <w:ind w:left="100"/>
              <w:rPr>
                <w:noProof/>
              </w:rPr>
            </w:pPr>
            <w:r w:rsidRPr="00252CA4">
              <w:t>Huawei, Hisilicon</w:t>
            </w:r>
            <w:r w:rsidR="00A55224">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349FD" w:rsidP="00547111">
            <w:pPr>
              <w:pStyle w:val="CRCoverPage"/>
              <w:spacing w:after="0"/>
              <w:ind w:left="100"/>
              <w:rPr>
                <w:noProof/>
              </w:rPr>
            </w:pPr>
            <w:r>
              <w:t>S</w:t>
            </w:r>
            <w:r w:rsidR="00055DAB">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349FD">
            <w:pPr>
              <w:pStyle w:val="CRCoverPage"/>
              <w:spacing w:after="0"/>
              <w:ind w:left="100"/>
              <w:rPr>
                <w:noProof/>
              </w:rPr>
            </w:pPr>
            <w:r>
              <w:t>EDGEAPP_Ph</w:t>
            </w:r>
            <w:r w:rsidR="00055DAB">
              <w:t>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E3B36" w:rsidP="00860726">
            <w:pPr>
              <w:pStyle w:val="CRCoverPage"/>
              <w:spacing w:after="0"/>
              <w:ind w:left="100"/>
              <w:rPr>
                <w:noProof/>
              </w:rPr>
            </w:pPr>
            <w:r>
              <w:t>2023-02-14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72B5A" w:rsidP="006E3B36">
            <w:pPr>
              <w:pStyle w:val="CRCoverPage"/>
              <w:spacing w:after="0"/>
              <w:ind w:right="-609"/>
              <w:rPr>
                <w:b/>
                <w:noProof/>
              </w:rPr>
            </w:pPr>
            <w:r>
              <w:t xml:space="preserve"> </w:t>
            </w:r>
            <w:r w:rsidR="006E3B36">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72B5A" w:rsidP="00072B5A">
            <w:pPr>
              <w:pStyle w:val="CRCoverPage"/>
              <w:spacing w:after="0"/>
              <w:rPr>
                <w:noProof/>
              </w:rPr>
            </w:pPr>
            <w:r>
              <w:t xml:space="preserve"> Rel-18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6747" w:rsidRDefault="005F1182" w:rsidP="007F7272">
            <w:pPr>
              <w:pStyle w:val="CRCoverPage"/>
              <w:spacing w:after="0"/>
              <w:rPr>
                <w:lang w:val="en-US" w:eastAsia="ko-KR"/>
              </w:rPr>
            </w:pPr>
            <w:r>
              <w:rPr>
                <w:lang w:val="en-US" w:eastAsia="ko-KR"/>
              </w:rPr>
              <w:t xml:space="preserve">If the </w:t>
            </w:r>
            <w:r w:rsidRPr="00F477AF">
              <w:t>EEC executed ACR via T-EES</w:t>
            </w:r>
            <w:r>
              <w:t xml:space="preserve"> is selected, however, this ACR scenario requires the T-EES supports the “</w:t>
            </w:r>
            <w:r w:rsidRPr="00F477AF">
              <w:t>EEC executed ACR via T-EES</w:t>
            </w:r>
            <w:r>
              <w:t>”</w:t>
            </w:r>
          </w:p>
          <w:p w:rsidR="00FC747B" w:rsidRPr="005F1182" w:rsidRDefault="005F1182" w:rsidP="00FC747B">
            <w:pPr>
              <w:pStyle w:val="CRCoverPage"/>
              <w:spacing w:after="0"/>
              <w:rPr>
                <w:lang w:val="en-US" w:eastAsia="ko-KR"/>
              </w:rPr>
            </w:pPr>
            <w:r>
              <w:rPr>
                <w:lang w:val="en-US" w:eastAsia="ko-KR"/>
              </w:rPr>
              <w:t xml:space="preserve">Currently the T-EES service continuity support </w:t>
            </w:r>
            <w:proofErr w:type="spellStart"/>
            <w:r>
              <w:rPr>
                <w:lang w:val="en-US" w:eastAsia="ko-KR"/>
              </w:rPr>
              <w:t>informaiotn</w:t>
            </w:r>
            <w:proofErr w:type="spellEnd"/>
            <w:r>
              <w:rPr>
                <w:lang w:val="en-US" w:eastAsia="ko-KR"/>
              </w:rPr>
              <w:t xml:space="preserve"> doesn’t be considered during the service provisioning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125D1" w:rsidRPr="00824F0A" w:rsidRDefault="00FC747B" w:rsidP="00FC747B">
            <w:pPr>
              <w:pStyle w:val="CRCoverPage"/>
              <w:spacing w:after="0"/>
            </w:pPr>
            <w:r>
              <w:rPr>
                <w:lang w:val="en-US" w:eastAsia="zh-CN"/>
              </w:rPr>
              <w:t>Enhance the service provisioning procedure, the EES service continuity support information should be considered during the service provisioning procedure.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F1182" w:rsidP="005F1182">
            <w:pPr>
              <w:pStyle w:val="CRCoverPage"/>
              <w:spacing w:after="0"/>
              <w:rPr>
                <w:noProof/>
              </w:rPr>
            </w:pPr>
            <w:r>
              <w:t>The ACR may fail due to T-EES doesn't have the capability to perform the “</w:t>
            </w:r>
            <w:r w:rsidRPr="00F477AF">
              <w:t>EEC executed ACR via T-EES</w:t>
            </w:r>
            <w: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D639A" w:rsidP="00594DA6">
            <w:pPr>
              <w:pStyle w:val="CRCoverPage"/>
              <w:spacing w:after="0"/>
              <w:ind w:left="100"/>
              <w:rPr>
                <w:noProof/>
                <w:lang w:eastAsia="zh-CN"/>
              </w:rPr>
            </w:pPr>
            <w:r>
              <w:t>8.8.2.6, 8.3.3.2.2, 8.3.3.3.2, 8.15.1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58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5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F55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E3680A" w:rsidRDefault="00E3680A">
      <w:pPr>
        <w:rPr>
          <w:noProof/>
        </w:rPr>
      </w:pPr>
    </w:p>
    <w:p w:rsidR="002D639A" w:rsidRPr="00C21836" w:rsidRDefault="001947CD" w:rsidP="002D639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bookmarkStart w:id="7" w:name="_Toc122439293"/>
      <w:bookmarkStart w:id="8" w:name="_Toc122439542"/>
    </w:p>
    <w:p w:rsidR="00825680" w:rsidRPr="00825680" w:rsidRDefault="00825680" w:rsidP="00825680">
      <w:pPr>
        <w:keepNext/>
        <w:keepLines/>
        <w:spacing w:before="120"/>
        <w:ind w:left="1701" w:hanging="1701"/>
        <w:outlineLvl w:val="4"/>
        <w:rPr>
          <w:rFonts w:ascii="Arial" w:hAnsi="Arial"/>
          <w:sz w:val="22"/>
        </w:rPr>
      </w:pPr>
      <w:r w:rsidRPr="00825680">
        <w:rPr>
          <w:rFonts w:ascii="Arial" w:hAnsi="Arial"/>
          <w:sz w:val="22"/>
        </w:rPr>
        <w:t>8.3.3.2.2</w:t>
      </w:r>
      <w:r w:rsidRPr="00825680">
        <w:rPr>
          <w:rFonts w:ascii="Arial" w:hAnsi="Arial"/>
          <w:sz w:val="22"/>
        </w:rPr>
        <w:tab/>
        <w:t>Request-response model</w:t>
      </w:r>
      <w:bookmarkEnd w:id="7"/>
    </w:p>
    <w:p w:rsidR="00825680" w:rsidRPr="00825680" w:rsidRDefault="00825680" w:rsidP="00825680">
      <w:r w:rsidRPr="00825680">
        <w:t>Figure 8.3.3.2.2-1 illustrates service provisioning procedure based on request/response model.</w:t>
      </w:r>
    </w:p>
    <w:p w:rsidR="00825680" w:rsidRPr="00825680" w:rsidRDefault="00825680" w:rsidP="00825680">
      <w:r w:rsidRPr="00825680">
        <w:t>Pre-conditions:</w:t>
      </w:r>
    </w:p>
    <w:p w:rsidR="00825680" w:rsidRPr="00825680" w:rsidRDefault="00825680" w:rsidP="00825680">
      <w:pPr>
        <w:ind w:left="568" w:hanging="284"/>
      </w:pPr>
      <w:r w:rsidRPr="00825680">
        <w:lastRenderedPageBreak/>
        <w:t>1.</w:t>
      </w:r>
      <w:r w:rsidRPr="00825680">
        <w:tab/>
        <w:t>The EEC has been pre-configured or has discovered the address (e.g. URI) of the ECS;</w:t>
      </w:r>
    </w:p>
    <w:p w:rsidR="00825680" w:rsidRPr="00825680" w:rsidRDefault="00825680" w:rsidP="00825680">
      <w:pPr>
        <w:ind w:left="568" w:hanging="284"/>
        <w:rPr>
          <w:lang w:eastAsia="ko-KR"/>
        </w:rPr>
      </w:pPr>
      <w:r w:rsidRPr="00825680">
        <w:rPr>
          <w:lang w:eastAsia="ko-KR"/>
        </w:rPr>
        <w:t>2.</w:t>
      </w:r>
      <w:r w:rsidRPr="00825680">
        <w:rPr>
          <w:lang w:eastAsia="ko-KR"/>
        </w:rPr>
        <w:tab/>
        <w:t>The EEC has been authorized</w:t>
      </w:r>
      <w:r w:rsidRPr="00825680">
        <w:rPr>
          <w:lang w:eastAsia="zh-CN"/>
        </w:rPr>
        <w:t xml:space="preserve"> to communicate with the ECS</w:t>
      </w:r>
      <w:r w:rsidRPr="00825680">
        <w:rPr>
          <w:lang w:eastAsia="ko-KR"/>
        </w:rPr>
        <w:t>;</w:t>
      </w:r>
    </w:p>
    <w:p w:rsidR="00825680" w:rsidRPr="00825680" w:rsidRDefault="00825680" w:rsidP="00825680">
      <w:pPr>
        <w:ind w:left="568" w:hanging="284"/>
        <w:rPr>
          <w:lang w:eastAsia="ko-KR"/>
        </w:rPr>
      </w:pPr>
      <w:r w:rsidRPr="00825680">
        <w:rPr>
          <w:lang w:eastAsia="ko-KR"/>
        </w:rPr>
        <w:t>3.</w:t>
      </w:r>
      <w:r w:rsidRPr="00825680">
        <w:rPr>
          <w:lang w:eastAsia="ko-KR"/>
        </w:rPr>
        <w:tab/>
        <w:t>The UE Identifier is either preconfigured or resulted from a successful authorization; and</w:t>
      </w:r>
    </w:p>
    <w:p w:rsidR="00825680" w:rsidRPr="00825680" w:rsidRDefault="00825680" w:rsidP="00825680">
      <w:pPr>
        <w:ind w:left="568" w:hanging="284"/>
        <w:rPr>
          <w:lang w:eastAsia="ko-KR"/>
        </w:rPr>
      </w:pPr>
      <w:r w:rsidRPr="00825680">
        <w:rPr>
          <w:lang w:eastAsia="ko-KR"/>
        </w:rPr>
        <w:t>4.</w:t>
      </w:r>
      <w:r w:rsidRPr="00825680">
        <w:rPr>
          <w:lang w:eastAsia="ko-KR"/>
        </w:rPr>
        <w:tab/>
        <w:t>The ECS is configured with ECSP's policy for service provisioning.</w:t>
      </w:r>
    </w:p>
    <w:p w:rsidR="00825680" w:rsidRPr="00825680" w:rsidRDefault="00825680" w:rsidP="00825680">
      <w:pPr>
        <w:keepLines/>
        <w:ind w:left="1135" w:hanging="851"/>
      </w:pPr>
      <w:r w:rsidRPr="00825680">
        <w:t>NOTE 1:</w:t>
      </w:r>
      <w:r w:rsidRPr="00825680">
        <w:tab/>
        <w:t>Details of ECSP's policy are out of scope.</w:t>
      </w:r>
    </w:p>
    <w:p w:rsidR="00825680" w:rsidRPr="00825680" w:rsidRDefault="00825680" w:rsidP="00825680">
      <w:pPr>
        <w:keepNext/>
        <w:keepLines/>
        <w:spacing w:before="60"/>
        <w:jc w:val="center"/>
        <w:rPr>
          <w:rFonts w:ascii="Arial" w:hAnsi="Arial"/>
          <w:b/>
        </w:rPr>
      </w:pPr>
      <w:r w:rsidRPr="00825680">
        <w:rPr>
          <w:rFonts w:ascii="Arial" w:hAnsi="Arial"/>
          <w:b/>
        </w:rPr>
        <w:object w:dxaOrig="5266" w:dyaOrig="3510" w14:anchorId="1F6A2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8pt;height:207.2pt" o:ole="">
            <v:imagedata r:id="rId12" o:title=""/>
          </v:shape>
          <o:OLEObject Type="Embed" ProgID="Visio.Drawing.15" ShapeID="_x0000_i1025" DrawAspect="Content" ObjectID="_1739286960" r:id="rId13"/>
        </w:object>
      </w:r>
    </w:p>
    <w:p w:rsidR="00825680" w:rsidRPr="00825680" w:rsidRDefault="00825680" w:rsidP="00825680">
      <w:pPr>
        <w:keepLines/>
        <w:spacing w:after="240"/>
        <w:jc w:val="center"/>
        <w:rPr>
          <w:rFonts w:ascii="Arial" w:hAnsi="Arial"/>
          <w:b/>
        </w:rPr>
      </w:pPr>
      <w:r w:rsidRPr="00825680">
        <w:rPr>
          <w:rFonts w:ascii="Arial" w:hAnsi="Arial"/>
          <w:b/>
        </w:rPr>
        <w:t>Figure 8.3.3.2.2-1: Service provisioning – Request/Response</w:t>
      </w:r>
    </w:p>
    <w:p w:rsidR="00825680" w:rsidRPr="00825680" w:rsidDel="00B20C64" w:rsidRDefault="00825680" w:rsidP="00B20C64">
      <w:pPr>
        <w:ind w:left="568" w:hanging="284"/>
        <w:rPr>
          <w:del w:id="9" w:author="Huawei-SA6#53" w:date="2023-02-20T15:49:00Z"/>
          <w:lang w:eastAsia="ko-KR"/>
        </w:rPr>
      </w:pPr>
      <w:r w:rsidRPr="00825680">
        <w:rPr>
          <w:lang w:eastAsia="ko-KR"/>
        </w:rPr>
        <w:t>1.</w:t>
      </w:r>
      <w:r w:rsidRPr="00825680">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r>
        <w:rPr>
          <w:lang w:eastAsia="ko-KR"/>
        </w:rPr>
        <w:t xml:space="preserve"> </w:t>
      </w:r>
    </w:p>
    <w:p w:rsidR="00825680" w:rsidRDefault="00825680" w:rsidP="00825680">
      <w:pPr>
        <w:ind w:left="568" w:hanging="284"/>
        <w:rPr>
          <w:ins w:id="10" w:author="Huawei-SA6#53" w:date="2023-02-15T20:44:00Z"/>
          <w:lang w:eastAsia="ko-KR"/>
        </w:rPr>
      </w:pPr>
      <w:r w:rsidRPr="00825680">
        <w:rPr>
          <w:lang w:eastAsia="ko-KR"/>
        </w:rPr>
        <w:t>2.</w:t>
      </w:r>
      <w:r w:rsidRPr="00825680">
        <w:rPr>
          <w:lang w:eastAsia="ko-KR"/>
        </w:rPr>
        <w:tab/>
      </w:r>
      <w:r w:rsidRPr="00825680">
        <w:t xml:space="preserve">Upon receiving the request, the </w:t>
      </w:r>
      <w:r w:rsidRPr="00825680">
        <w:rPr>
          <w:lang w:eastAsia="ko-KR"/>
        </w:rPr>
        <w:t>ECS</w:t>
      </w:r>
      <w:r w:rsidRPr="00825680">
        <w:t xml:space="preserve"> performs an authorization check to verify whether the EEC has authorization to perform the operation. The ECS may utilize the capabilities (e.g. UE location) of the 3GPP core network as specified in clause 8.10.2. </w:t>
      </w:r>
      <w:r w:rsidRPr="00825680">
        <w:rPr>
          <w:lang w:eastAsia="ko-KR"/>
        </w:rPr>
        <w:t xml:space="preserve">If AC profile(s) are provided by the EEC, the ECS identifies the EES(s) based on the provided AC profile(s) and the UE location. </w:t>
      </w:r>
      <w:ins w:id="11" w:author="Huawei-SA6#53" w:date="2023-02-15T20:45:00Z">
        <w:r>
          <w:rPr>
            <w:lang w:eastAsia="ko-KR"/>
          </w:rPr>
          <w:t xml:space="preserve">When the </w:t>
        </w:r>
      </w:ins>
      <w:ins w:id="12" w:author="Huawei-SA6 53-r2" w:date="2023-03-01T23:56:00Z">
        <w:r w:rsidR="00B11539">
          <w:rPr>
            <w:lang w:eastAsia="zh-CN"/>
          </w:rPr>
          <w:t>EEC service continuity support</w:t>
        </w:r>
        <w:r w:rsidR="00767CCF">
          <w:rPr>
            <w:lang w:eastAsia="zh-CN"/>
          </w:rPr>
          <w:t xml:space="preserve"> </w:t>
        </w:r>
      </w:ins>
      <w:ins w:id="13" w:author="Yangyanmei" w:date="2023-03-02T11:40:00Z">
        <w:r w:rsidR="00EE63FE">
          <w:rPr>
            <w:lang w:eastAsia="zh-CN"/>
          </w:rPr>
          <w:t>indicate “</w:t>
        </w:r>
      </w:ins>
      <w:ins w:id="14" w:author="Huawei-SA6#53" w:date="2023-02-20T16:13:00Z">
        <w:r w:rsidR="004E3EBD">
          <w:t xml:space="preserve">EEC </w:t>
        </w:r>
        <w:proofErr w:type="spellStart"/>
        <w:r w:rsidR="004E3EBD">
          <w:t>excuted</w:t>
        </w:r>
        <w:proofErr w:type="spellEnd"/>
        <w:r w:rsidR="004E3EBD">
          <w:t xml:space="preserve"> ACR via T-EES</w:t>
        </w:r>
      </w:ins>
      <w:ins w:id="15" w:author="Yangyanmei" w:date="2023-03-02T11:40:00Z">
        <w:r w:rsidR="00EE63FE">
          <w:t xml:space="preserve">” is </w:t>
        </w:r>
        <w:proofErr w:type="spellStart"/>
        <w:r w:rsidR="00EE63FE">
          <w:t>mandately</w:t>
        </w:r>
        <w:proofErr w:type="spellEnd"/>
        <w:r w:rsidR="00EE63FE">
          <w:t xml:space="preserve"> to be supported by T-EES (</w:t>
        </w:r>
      </w:ins>
      <w:proofErr w:type="spellStart"/>
      <w:ins w:id="16" w:author="Yangyanmei" w:date="2023-03-02T11:41:00Z">
        <w:r w:rsidR="00EE63FE">
          <w:t>i.e</w:t>
        </w:r>
        <w:proofErr w:type="spellEnd"/>
        <w:r w:rsidR="00EE63FE">
          <w:rPr>
            <w:lang w:eastAsia="zh-CN"/>
          </w:rPr>
          <w:t xml:space="preserve"> “</w:t>
        </w:r>
        <w:r w:rsidR="00EE63FE">
          <w:t xml:space="preserve">EEC </w:t>
        </w:r>
        <w:proofErr w:type="spellStart"/>
        <w:r w:rsidR="00EE63FE">
          <w:t>excuted</w:t>
        </w:r>
        <w:proofErr w:type="spellEnd"/>
        <w:r w:rsidR="00EE63FE">
          <w:t xml:space="preserve"> ACR via T-EES” is the only selected ACR scenario for a AC</w:t>
        </w:r>
      </w:ins>
      <w:ins w:id="17" w:author="Huawei-SA6 53-r1" w:date="2023-03-02T17:59:00Z">
        <w:r w:rsidR="007673E8">
          <w:t>)</w:t>
        </w:r>
      </w:ins>
      <w:ins w:id="18" w:author="Huawei-SA6#53" w:date="2023-02-15T20:47:00Z">
        <w:r w:rsidR="005F0D2F">
          <w:rPr>
            <w:lang w:eastAsia="zh-CN"/>
          </w:rPr>
          <w:t>, then the ECS identifies the EES which support t</w:t>
        </w:r>
      </w:ins>
      <w:ins w:id="19" w:author="Huawei-SA6#53" w:date="2023-02-15T20:48:00Z">
        <w:r w:rsidR="005F0D2F">
          <w:rPr>
            <w:lang w:eastAsia="zh-CN"/>
          </w:rPr>
          <w:t xml:space="preserve">he </w:t>
        </w:r>
      </w:ins>
      <w:ins w:id="20" w:author="Yangyanmei" w:date="2023-03-02T11:46:00Z">
        <w:r w:rsidR="000403F4">
          <w:rPr>
            <w:lang w:eastAsia="zh-CN"/>
          </w:rPr>
          <w:t>“</w:t>
        </w:r>
      </w:ins>
      <w:ins w:id="21" w:author="Huawei-SA6#53" w:date="2023-02-15T20:48:00Z">
        <w:r w:rsidR="005F0D2F">
          <w:rPr>
            <w:lang w:val="en-US" w:eastAsia="ko-KR"/>
          </w:rPr>
          <w:t xml:space="preserve">EEC </w:t>
        </w:r>
        <w:r w:rsidR="005F0D2F" w:rsidRPr="00F477AF">
          <w:t>executed ACR via T-EES</w:t>
        </w:r>
      </w:ins>
      <w:ins w:id="22" w:author="Yangyanmei" w:date="2023-03-02T11:46:00Z">
        <w:r w:rsidR="000403F4">
          <w:t>”</w:t>
        </w:r>
      </w:ins>
      <w:ins w:id="23" w:author="Huawei-SA6#53" w:date="2023-02-15T20:49:00Z">
        <w:r w:rsidR="005F0D2F">
          <w:t xml:space="preserve"> </w:t>
        </w:r>
      </w:ins>
      <w:ins w:id="24" w:author="Huawei-SA6#53" w:date="2023-02-20T16:13:00Z">
        <w:r w:rsidR="004E3EBD">
          <w:t>based on the EES service continuity support information</w:t>
        </w:r>
        <w:r w:rsidR="004E3EBD" w:rsidRPr="003665DE">
          <w:rPr>
            <w:lang w:eastAsia="ko-KR"/>
          </w:rPr>
          <w:t xml:space="preserve"> </w:t>
        </w:r>
        <w:r w:rsidR="004E3EBD">
          <w:rPr>
            <w:lang w:eastAsia="ko-KR"/>
          </w:rPr>
          <w:t xml:space="preserve">and </w:t>
        </w:r>
      </w:ins>
      <w:ins w:id="25" w:author="Huawei-SA6 53-r2" w:date="2023-03-02T00:08:00Z">
        <w:r w:rsidR="00B11539">
          <w:rPr>
            <w:lang w:eastAsia="zh-CN"/>
          </w:rPr>
          <w:t>EEC service continuity support</w:t>
        </w:r>
      </w:ins>
      <w:ins w:id="26" w:author="Huawei-SA6#53" w:date="2023-02-15T20:48:00Z">
        <w:r w:rsidR="005F0D2F">
          <w:t>.</w:t>
        </w:r>
      </w:ins>
    </w:p>
    <w:p w:rsidR="00825680" w:rsidRPr="00825680" w:rsidRDefault="00825680">
      <w:pPr>
        <w:ind w:left="568"/>
        <w:rPr>
          <w:lang w:eastAsia="ko-KR"/>
        </w:rPr>
        <w:pPrChange w:id="27" w:author="Huawei-SA6#53" w:date="2023-02-15T20:45:00Z">
          <w:pPr>
            <w:ind w:left="568" w:hanging="284"/>
          </w:pPr>
        </w:pPrChange>
      </w:pPr>
      <w:r w:rsidRPr="00825680">
        <w:rPr>
          <w:lang w:eastAsia="ko-KR"/>
        </w:rPr>
        <w:t>When AC profiles(s) are not provided, then:</w:t>
      </w:r>
    </w:p>
    <w:p w:rsidR="00825680" w:rsidRPr="00825680" w:rsidRDefault="00825680" w:rsidP="00825680">
      <w:pPr>
        <w:ind w:left="1135" w:hanging="284"/>
        <w:rPr>
          <w:lang w:eastAsia="ko-KR"/>
        </w:rPr>
      </w:pPr>
      <w:r w:rsidRPr="00825680">
        <w:rPr>
          <w:lang w:eastAsia="ko-KR"/>
        </w:rPr>
        <w:t>-</w:t>
      </w:r>
      <w:r w:rsidRPr="00825680">
        <w:rPr>
          <w:lang w:eastAsia="ko-KR"/>
        </w:rPr>
        <w:tab/>
      </w:r>
      <w:proofErr w:type="gramStart"/>
      <w:r w:rsidRPr="00825680">
        <w:rPr>
          <w:lang w:eastAsia="ko-KR"/>
        </w:rPr>
        <w:t>if</w:t>
      </w:r>
      <w:proofErr w:type="gramEnd"/>
      <w:r w:rsidRPr="00825680">
        <w:rPr>
          <w:lang w:eastAsia="ko-KR"/>
        </w:rPr>
        <w:t xml:space="preserve"> available, the ECS identifies the EES(s) based on the UE-specific service information at the ECS and the UE location;</w:t>
      </w:r>
    </w:p>
    <w:p w:rsidR="00825680" w:rsidRPr="00825680" w:rsidRDefault="00825680" w:rsidP="00825680">
      <w:pPr>
        <w:ind w:left="1135" w:hanging="284"/>
        <w:rPr>
          <w:lang w:eastAsia="ko-KR"/>
        </w:rPr>
      </w:pPr>
      <w:r w:rsidRPr="00825680">
        <w:rPr>
          <w:lang w:eastAsia="ko-KR"/>
        </w:rPr>
        <w:t>-</w:t>
      </w:r>
      <w:r w:rsidRPr="00825680">
        <w:rPr>
          <w:lang w:eastAsia="ko-KR"/>
        </w:rPr>
        <w:tab/>
        <w:t>ECS identifies the EES(s) by applying the ECSP policy (e.g. based only on the UE location);</w:t>
      </w:r>
    </w:p>
    <w:p w:rsidR="00825680" w:rsidRPr="00825680" w:rsidRDefault="00825680" w:rsidP="00825680">
      <w:pPr>
        <w:keepLines/>
        <w:ind w:left="1135" w:hanging="851"/>
      </w:pPr>
      <w:r w:rsidRPr="00825680">
        <w:t>NOTE 2:</w:t>
      </w:r>
      <w:r w:rsidRPr="00825680">
        <w:tab/>
        <w:t xml:space="preserve">Details of the </w:t>
      </w:r>
      <w:r w:rsidRPr="00825680">
        <w:rPr>
          <w:lang w:eastAsia="ko-KR"/>
        </w:rPr>
        <w:t>UE-specific service information</w:t>
      </w:r>
      <w:r w:rsidRPr="00825680">
        <w:t xml:space="preserve"> and how it is available at the ECS is out of scope.</w:t>
      </w:r>
    </w:p>
    <w:p w:rsidR="00825680" w:rsidRPr="00825680" w:rsidRDefault="00825680" w:rsidP="00825680">
      <w:pPr>
        <w:keepLines/>
        <w:ind w:left="1135" w:hanging="851"/>
        <w:rPr>
          <w:lang w:eastAsia="ko-KR"/>
        </w:rPr>
      </w:pPr>
      <w:r w:rsidRPr="00825680">
        <w:t>NOTE 3:</w:t>
      </w:r>
      <w:r w:rsidRPr="00825680">
        <w:tab/>
        <w:t>Both steps are evaluated prior to sending a response.</w:t>
      </w:r>
    </w:p>
    <w:p w:rsidR="00825680" w:rsidRPr="00825680" w:rsidRDefault="00825680" w:rsidP="00825680">
      <w:pPr>
        <w:ind w:left="568"/>
        <w:rPr>
          <w:lang w:eastAsia="ko-KR"/>
        </w:rPr>
      </w:pPr>
      <w:r w:rsidRPr="00825680">
        <w:rPr>
          <w:lang w:eastAsia="ko-KR"/>
        </w:rPr>
        <w:t>The ECS also determines other information that needs to be provisioned, e.g. identification of the EDN, EDN service area, EES endpoints.</w:t>
      </w:r>
    </w:p>
    <w:p w:rsidR="00825680" w:rsidRPr="00825680" w:rsidRDefault="00825680" w:rsidP="00825680">
      <w:pPr>
        <w:ind w:left="568" w:hanging="284"/>
      </w:pPr>
      <w:r w:rsidRPr="00825680">
        <w:t>3.</w:t>
      </w:r>
      <w:r w:rsidRPr="00825680">
        <w:tab/>
        <w:t>If the processing of the request was successful, the ECS responds to the EEC's request with a service provisioning response which includes a list of EDN configuration information, e.g. identification of the EDN,</w:t>
      </w:r>
      <w:r w:rsidRPr="00825680">
        <w:rPr>
          <w:lang w:eastAsia="ko-KR"/>
        </w:rPr>
        <w:t xml:space="preserve"> EDN service area</w:t>
      </w:r>
      <w:r w:rsidRPr="00825680">
        <w:t>, and the required information (e.g. URI, IP address) for establishing a connection to the EES.</w:t>
      </w:r>
    </w:p>
    <w:p w:rsidR="00825680" w:rsidRPr="00825680" w:rsidRDefault="00825680" w:rsidP="00825680">
      <w:pPr>
        <w:ind w:left="568"/>
        <w:rPr>
          <w:lang w:eastAsia="ko-KR"/>
        </w:rPr>
      </w:pPr>
      <w:r w:rsidRPr="00825680">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825680" w:rsidDel="00351B1A">
        <w:rPr>
          <w:lang w:eastAsia="ko-KR"/>
        </w:rPr>
        <w:t xml:space="preserve"> </w:t>
      </w:r>
    </w:p>
    <w:p w:rsidR="00825680" w:rsidRPr="00825680" w:rsidRDefault="00825680" w:rsidP="00825680">
      <w:pPr>
        <w:rPr>
          <w:lang w:eastAsia="ko-KR"/>
        </w:rPr>
      </w:pPr>
      <w:r w:rsidRPr="00825680">
        <w:rPr>
          <w:lang w:eastAsia="ko-KR"/>
        </w:rPr>
        <w:lastRenderedPageBreak/>
        <w:t xml:space="preserve">If the EDN configuration information includes an LADN DNN as an identifier for the EDN, the EEC considers the LADN as the EDN. Therefore, the service area of EDN is the LADN Service Area which can be discovered using the UE Registration Procedure. </w:t>
      </w:r>
    </w:p>
    <w:p w:rsidR="00825680" w:rsidRPr="00825680" w:rsidRDefault="00825680" w:rsidP="00825680">
      <w:pPr>
        <w:rPr>
          <w:lang w:eastAsia="ko-KR"/>
        </w:rPr>
      </w:pPr>
      <w:r w:rsidRPr="00825680">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rsidR="00825680" w:rsidRPr="00825680" w:rsidRDefault="00825680" w:rsidP="00825680">
      <w:pPr>
        <w:rPr>
          <w:lang w:eastAsia="ko-KR"/>
        </w:rPr>
      </w:pPr>
      <w:r w:rsidRPr="00825680">
        <w:t>If the ECS provided information regarding the service continuity support of individual EESs, the EEC may take this information into account when selecting an EES for EEC registration, EAS discovery or T-EAS discovery, respectively.</w:t>
      </w:r>
    </w:p>
    <w:p w:rsidR="00825680" w:rsidRPr="00825680" w:rsidRDefault="00825680" w:rsidP="00825680">
      <w:r w:rsidRPr="00825680">
        <w:t>When the EES profile(s) include</w:t>
      </w:r>
      <w:r w:rsidRPr="00825680">
        <w:rPr>
          <w:lang w:eastAsia="zh-CN"/>
        </w:rPr>
        <w:t xml:space="preserve"> instantiable EAS information</w:t>
      </w:r>
      <w:r w:rsidRPr="00825680">
        <w:t xml:space="preserve">, the EEC can select one EES for EAS discovery to mitigate the waste of EDN resources considering the </w:t>
      </w:r>
      <w:r w:rsidRPr="00825680">
        <w:rPr>
          <w:lang w:eastAsia="zh-CN"/>
        </w:rPr>
        <w:t xml:space="preserve">instantiable EAS information, if </w:t>
      </w:r>
      <w:r w:rsidRPr="00825680">
        <w:t>the EAS instantiation status corresponding to the EASID requested by AC/EEC is instantiable but not yet instantiated.</w:t>
      </w:r>
    </w:p>
    <w:p w:rsidR="00825680" w:rsidRPr="00825680" w:rsidRDefault="00825680" w:rsidP="00825680">
      <w:pPr>
        <w:keepLines/>
        <w:ind w:left="1135" w:hanging="851"/>
        <w:rPr>
          <w:lang w:eastAsia="ko-KR"/>
        </w:rPr>
      </w:pPr>
      <w:r w:rsidRPr="00825680">
        <w:rPr>
          <w:lang w:eastAsia="ko-KR"/>
        </w:rPr>
        <w:t>NOTE 4:</w:t>
      </w:r>
      <w:r w:rsidRPr="00825680">
        <w:rPr>
          <w:lang w:eastAsia="ko-KR"/>
        </w:rPr>
        <w:tab/>
        <w:t>If the service provisioning request fails, the EEC can resend the service provisioning request again, taking into account the received failure cause.</w:t>
      </w:r>
    </w:p>
    <w:p w:rsidR="00825680" w:rsidRPr="00825680" w:rsidRDefault="00825680" w:rsidP="00825680">
      <w:pPr>
        <w:keepLines/>
        <w:ind w:left="1135" w:hanging="851"/>
        <w:rPr>
          <w:lang w:eastAsia="zh-CN"/>
        </w:rPr>
      </w:pPr>
      <w:r w:rsidRPr="00825680">
        <w:rPr>
          <w:lang w:eastAsia="zh-CN"/>
        </w:rPr>
        <w:t>NOTE 5:</w:t>
      </w:r>
      <w:r w:rsidRPr="00825680">
        <w:rPr>
          <w:lang w:eastAsia="zh-CN"/>
        </w:rPr>
        <w:tab/>
      </w:r>
      <w:r w:rsidRPr="00825680">
        <w:t>Even after the EEC establishes a connection to the EES using information received in step 3, the</w:t>
      </w:r>
      <w:r w:rsidRPr="00825680">
        <w:rPr>
          <w:lang w:eastAsia="zh-CN"/>
        </w:rPr>
        <w:t xml:space="preserve"> </w:t>
      </w:r>
      <w:r w:rsidRPr="00825680">
        <w:t>EES</w:t>
      </w:r>
      <w:r w:rsidRPr="00825680">
        <w:rPr>
          <w:lang w:eastAsia="zh-CN"/>
        </w:rPr>
        <w:t xml:space="preserve"> </w:t>
      </w:r>
      <w:r w:rsidRPr="00825680">
        <w:t>can issue AF request to influence traffic routing from EEC to EES as specified in 3GPP TS 23.501 [2] clause 5.6.7.</w:t>
      </w:r>
    </w:p>
    <w:p w:rsidR="003D0FCA" w:rsidRDefault="00825680" w:rsidP="00825680">
      <w:pPr>
        <w:pStyle w:val="NO"/>
        <w:rPr>
          <w:noProof/>
        </w:rPr>
      </w:pPr>
      <w:r w:rsidRPr="00825680">
        <w:rPr>
          <w:noProof/>
        </w:rPr>
        <w:t>NOTE 6:</w:t>
      </w:r>
      <w:r w:rsidRPr="00825680">
        <w:rPr>
          <w:noProof/>
        </w:rPr>
        <w:tab/>
        <w:t>If the EAS instantiation fails based on the selected EES, the EEC may retry the EAS discovery request to another EES.</w:t>
      </w:r>
    </w:p>
    <w:p w:rsidR="005F0D2F" w:rsidRDefault="005F0D2F" w:rsidP="005F0D2F">
      <w:pPr>
        <w:rPr>
          <w:noProof/>
        </w:rPr>
      </w:pPr>
    </w:p>
    <w:p w:rsidR="005F0D2F" w:rsidRPr="00C21836" w:rsidRDefault="005F0D2F" w:rsidP="005F0D2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rsidR="005F0D2F" w:rsidRPr="00F477AF" w:rsidRDefault="005F0D2F" w:rsidP="005F0D2F">
      <w:pPr>
        <w:pStyle w:val="5"/>
      </w:pPr>
      <w:bookmarkStart w:id="28" w:name="_Toc122439301"/>
      <w:r w:rsidRPr="00F477AF">
        <w:t>8.3.3.3.2</w:t>
      </w:r>
      <w:r w:rsidRPr="00F477AF">
        <w:tab/>
        <w:t>Service provisioning request</w:t>
      </w:r>
      <w:bookmarkEnd w:id="28"/>
    </w:p>
    <w:p w:rsidR="005F0D2F" w:rsidRPr="00F477AF" w:rsidRDefault="005F0D2F" w:rsidP="005F0D2F">
      <w:pPr>
        <w:rPr>
          <w:lang w:eastAsia="ko-KR"/>
        </w:rPr>
      </w:pPr>
      <w:r w:rsidRPr="00F477AF">
        <w:t>Table 8.3.3.3.2-1 describes the information elements for service provisioning request from the EEC to</w:t>
      </w:r>
      <w:r w:rsidRPr="00F477AF">
        <w:rPr>
          <w:lang w:eastAsia="ko-KR"/>
        </w:rPr>
        <w:t xml:space="preserve"> the ECS. </w:t>
      </w:r>
    </w:p>
    <w:p w:rsidR="005F0D2F" w:rsidRPr="00F477AF" w:rsidRDefault="005F0D2F" w:rsidP="005F0D2F">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5F0D2F" w:rsidRPr="00F477AF" w:rsidTr="008F1947">
        <w:trPr>
          <w:jc w:val="center"/>
        </w:trPr>
        <w:tc>
          <w:tcPr>
            <w:tcW w:w="2880" w:type="dxa"/>
            <w:tcBorders>
              <w:top w:val="single" w:sz="4" w:space="0" w:color="000000"/>
              <w:left w:val="single" w:sz="4" w:space="0" w:color="000000"/>
              <w:bottom w:val="single" w:sz="4" w:space="0" w:color="000000"/>
            </w:tcBorders>
            <w:shd w:val="clear" w:color="auto" w:fill="auto"/>
          </w:tcPr>
          <w:p w:rsidR="005F0D2F" w:rsidRPr="00F477AF" w:rsidRDefault="005F0D2F" w:rsidP="008F1947">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rsidR="005F0D2F" w:rsidRPr="00F477AF" w:rsidRDefault="005F0D2F" w:rsidP="008F1947">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F0D2F" w:rsidRPr="00F477AF" w:rsidRDefault="005F0D2F" w:rsidP="008F1947">
            <w:pPr>
              <w:pStyle w:val="TAH"/>
            </w:pPr>
            <w:r w:rsidRPr="00F477AF">
              <w:t>Description</w:t>
            </w:r>
          </w:p>
        </w:tc>
      </w:tr>
      <w:tr w:rsidR="005F0D2F" w:rsidRPr="00F477AF" w:rsidTr="008F1947">
        <w:trPr>
          <w:jc w:val="center"/>
        </w:trPr>
        <w:tc>
          <w:tcPr>
            <w:tcW w:w="2880" w:type="dxa"/>
            <w:tcBorders>
              <w:top w:val="single" w:sz="4" w:space="0" w:color="000000"/>
              <w:left w:val="single" w:sz="4" w:space="0" w:color="000000"/>
              <w:bottom w:val="single" w:sz="4" w:space="0" w:color="000000"/>
            </w:tcBorders>
            <w:shd w:val="clear" w:color="auto" w:fill="auto"/>
          </w:tcPr>
          <w:p w:rsidR="005F0D2F" w:rsidRPr="00F477AF" w:rsidRDefault="005F0D2F" w:rsidP="008F1947">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rsidR="005F0D2F" w:rsidRPr="00F477AF" w:rsidRDefault="005F0D2F" w:rsidP="008F1947">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F0D2F" w:rsidRPr="00F477AF" w:rsidRDefault="005F0D2F" w:rsidP="008F1947">
            <w:pPr>
              <w:pStyle w:val="TAL"/>
            </w:pPr>
            <w:r w:rsidRPr="00F477AF">
              <w:t>Unique identifier of the EEC.</w:t>
            </w:r>
          </w:p>
        </w:tc>
      </w:tr>
      <w:tr w:rsidR="005F0D2F" w:rsidRPr="00F477AF" w:rsidTr="008F1947">
        <w:trPr>
          <w:jc w:val="center"/>
        </w:trPr>
        <w:tc>
          <w:tcPr>
            <w:tcW w:w="2880" w:type="dxa"/>
            <w:tcBorders>
              <w:top w:val="single" w:sz="4" w:space="0" w:color="000000"/>
              <w:left w:val="single" w:sz="4" w:space="0" w:color="000000"/>
              <w:bottom w:val="single" w:sz="4" w:space="0" w:color="000000"/>
            </w:tcBorders>
            <w:shd w:val="clear" w:color="auto" w:fill="auto"/>
          </w:tcPr>
          <w:p w:rsidR="005F0D2F" w:rsidRPr="00F477AF" w:rsidRDefault="005F0D2F" w:rsidP="008F1947">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rsidR="005F0D2F" w:rsidRPr="00F477AF" w:rsidRDefault="005F0D2F" w:rsidP="008F1947">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F0D2F" w:rsidRPr="00F477AF" w:rsidRDefault="005F0D2F" w:rsidP="008F1947">
            <w:pPr>
              <w:pStyle w:val="TAL"/>
              <w:rPr>
                <w:lang w:eastAsia="ko-KR"/>
              </w:rPr>
            </w:pPr>
            <w:r w:rsidRPr="00F477AF">
              <w:rPr>
                <w:lang w:eastAsia="ko-KR"/>
              </w:rPr>
              <w:t>Security credentials resulting from a successful authorization for the edge computing service.</w:t>
            </w:r>
          </w:p>
        </w:tc>
      </w:tr>
      <w:tr w:rsidR="005F0D2F" w:rsidRPr="00F477AF" w:rsidTr="008F1947">
        <w:trPr>
          <w:jc w:val="center"/>
        </w:trPr>
        <w:tc>
          <w:tcPr>
            <w:tcW w:w="2880" w:type="dxa"/>
            <w:tcBorders>
              <w:top w:val="single" w:sz="4" w:space="0" w:color="000000"/>
              <w:left w:val="single" w:sz="4" w:space="0" w:color="000000"/>
              <w:bottom w:val="single" w:sz="4" w:space="0" w:color="000000"/>
            </w:tcBorders>
            <w:shd w:val="clear" w:color="auto" w:fill="auto"/>
          </w:tcPr>
          <w:p w:rsidR="005F0D2F" w:rsidRPr="00F477AF" w:rsidRDefault="005F0D2F" w:rsidP="008F1947">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rsidR="005F0D2F" w:rsidRPr="00F477AF" w:rsidRDefault="005F0D2F" w:rsidP="008F19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F0D2F" w:rsidRPr="00F477AF" w:rsidRDefault="005F0D2F" w:rsidP="008F1947">
            <w:pPr>
              <w:pStyle w:val="TAL"/>
            </w:pPr>
            <w:r w:rsidRPr="00F477AF">
              <w:t>Information about services the EEC wants to connect to, as described in Table 8.2.2-1.</w:t>
            </w:r>
          </w:p>
        </w:tc>
      </w:tr>
      <w:tr w:rsidR="005F0D2F" w:rsidRPr="00F477AF" w:rsidTr="008F1947">
        <w:trPr>
          <w:jc w:val="center"/>
        </w:trPr>
        <w:tc>
          <w:tcPr>
            <w:tcW w:w="2880" w:type="dxa"/>
            <w:tcBorders>
              <w:top w:val="single" w:sz="4" w:space="0" w:color="000000"/>
              <w:left w:val="single" w:sz="4" w:space="0" w:color="000000"/>
              <w:bottom w:val="single" w:sz="4" w:space="0" w:color="000000"/>
            </w:tcBorders>
            <w:shd w:val="clear" w:color="auto" w:fill="auto"/>
          </w:tcPr>
          <w:p w:rsidR="005F0D2F" w:rsidRPr="00F477AF" w:rsidRDefault="005F0D2F" w:rsidP="008F1947">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rsidR="005F0D2F" w:rsidRPr="00F477AF" w:rsidRDefault="005F0D2F" w:rsidP="008F19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F0D2F" w:rsidRDefault="005F0D2F" w:rsidP="008F1947">
            <w:pPr>
              <w:pStyle w:val="TAL"/>
              <w:rPr>
                <w:ins w:id="29" w:author="Yangyanmei" w:date="2023-03-02T11:29:00Z"/>
                <w:lang w:eastAsia="zh-CN"/>
              </w:rPr>
            </w:pPr>
            <w:r w:rsidRPr="00F477AF">
              <w:t xml:space="preserve">Indicates if the EEC supports service continuity or not. </w:t>
            </w:r>
            <w:r w:rsidRPr="00F477AF">
              <w:rPr>
                <w:lang w:eastAsia="zh-CN"/>
              </w:rPr>
              <w:t>The IE also indicates which ACR scenarios are supported by the EEC.</w:t>
            </w:r>
          </w:p>
          <w:p w:rsidR="00EE63FE" w:rsidRPr="00F477AF" w:rsidRDefault="00EE63FE" w:rsidP="007673E8">
            <w:pPr>
              <w:pStyle w:val="TAL"/>
            </w:pPr>
            <w:ins w:id="30" w:author="Yangyanmei" w:date="2023-03-02T11:29:00Z">
              <w:r>
                <w:rPr>
                  <w:lang w:eastAsia="zh-CN"/>
                </w:rPr>
                <w:t xml:space="preserve">This IE </w:t>
              </w:r>
            </w:ins>
            <w:ins w:id="31" w:author="Yangyanmei" w:date="2023-03-02T11:30:00Z">
              <w:r>
                <w:rPr>
                  <w:lang w:eastAsia="zh-CN"/>
                </w:rPr>
                <w:t>also indicate</w:t>
              </w:r>
            </w:ins>
            <w:ins w:id="32" w:author="Yangyanmei" w:date="2023-03-02T11:31:00Z">
              <w:r>
                <w:rPr>
                  <w:lang w:eastAsia="zh-CN"/>
                </w:rPr>
                <w:t xml:space="preserve"> </w:t>
              </w:r>
            </w:ins>
            <w:ins w:id="33" w:author="Yangyanmei" w:date="2023-03-02T11:32:00Z">
              <w:r>
                <w:rPr>
                  <w:lang w:eastAsia="zh-CN"/>
                </w:rPr>
                <w:t xml:space="preserve">discovered </w:t>
              </w:r>
            </w:ins>
            <w:ins w:id="34" w:author="Yangyanmei" w:date="2023-03-02T11:31:00Z">
              <w:r>
                <w:rPr>
                  <w:lang w:eastAsia="zh-CN"/>
                </w:rPr>
                <w:t>T-EES sh</w:t>
              </w:r>
            </w:ins>
            <w:ins w:id="35" w:author="Yangyanmei" w:date="2023-03-02T11:32:00Z">
              <w:r>
                <w:rPr>
                  <w:lang w:eastAsia="zh-CN"/>
                </w:rPr>
                <w:t xml:space="preserve">all have the capability </w:t>
              </w:r>
            </w:ins>
            <w:ins w:id="36" w:author="Yangyanmei" w:date="2023-03-02T11:31:00Z">
              <w:r>
                <w:rPr>
                  <w:lang w:eastAsia="zh-CN"/>
                </w:rPr>
                <w:t xml:space="preserve">ACR scenario </w:t>
              </w:r>
            </w:ins>
            <w:ins w:id="37" w:author="Huawei-SA6 53-r1" w:date="2023-03-02T18:00:00Z">
              <w:r w:rsidR="007673E8">
                <w:rPr>
                  <w:lang w:eastAsia="zh-CN"/>
                </w:rPr>
                <w:t>"</w:t>
              </w:r>
            </w:ins>
            <w:ins w:id="38" w:author="Yangyanmei" w:date="2023-03-02T11:31:00Z">
              <w:r>
                <w:rPr>
                  <w:lang w:eastAsia="zh-CN"/>
                </w:rPr>
                <w:t xml:space="preserve">EEC </w:t>
              </w:r>
              <w:proofErr w:type="spellStart"/>
              <w:r>
                <w:rPr>
                  <w:lang w:eastAsia="zh-CN"/>
                </w:rPr>
                <w:t>excuted</w:t>
              </w:r>
              <w:proofErr w:type="spellEnd"/>
              <w:r>
                <w:rPr>
                  <w:lang w:eastAsia="zh-CN"/>
                </w:rPr>
                <w:t xml:space="preserve"> ACR via T-EES</w:t>
              </w:r>
            </w:ins>
            <w:ins w:id="39" w:author="Huawei-SA6 53-r1" w:date="2023-03-02T18:00:00Z">
              <w:r w:rsidR="007673E8">
                <w:rPr>
                  <w:lang w:eastAsia="zh-CN"/>
                </w:rPr>
                <w:t>"</w:t>
              </w:r>
            </w:ins>
            <w:ins w:id="40" w:author="Yangyanmei" w:date="2023-03-02T11:32:00Z">
              <w:r>
                <w:rPr>
                  <w:lang w:eastAsia="zh-CN"/>
                </w:rPr>
                <w:t xml:space="preserve">, in case that </w:t>
              </w:r>
            </w:ins>
            <w:ins w:id="41" w:author="Yangyanmei" w:date="2023-03-02T11:31:00Z">
              <w:r>
                <w:rPr>
                  <w:lang w:eastAsia="zh-CN"/>
                </w:rPr>
                <w:t xml:space="preserve"> </w:t>
              </w:r>
            </w:ins>
            <w:ins w:id="42" w:author="Yangyanmei" w:date="2023-03-02T11:33:00Z">
              <w:r>
                <w:rPr>
                  <w:lang w:eastAsia="zh-CN"/>
                </w:rPr>
                <w:t xml:space="preserve">ACR scenario </w:t>
              </w:r>
            </w:ins>
            <w:ins w:id="43" w:author="Huawei-SA6 53-r1" w:date="2023-03-02T18:00:00Z">
              <w:r w:rsidR="007673E8">
                <w:rPr>
                  <w:lang w:eastAsia="zh-CN"/>
                </w:rPr>
                <w:t>"</w:t>
              </w:r>
            </w:ins>
            <w:ins w:id="44" w:author="Yangyanmei" w:date="2023-03-02T11:33:00Z">
              <w:r>
                <w:rPr>
                  <w:lang w:eastAsia="zh-CN"/>
                </w:rPr>
                <w:t xml:space="preserve">EEC </w:t>
              </w:r>
              <w:proofErr w:type="spellStart"/>
              <w:r>
                <w:rPr>
                  <w:lang w:eastAsia="zh-CN"/>
                </w:rPr>
                <w:t>excuted</w:t>
              </w:r>
              <w:proofErr w:type="spellEnd"/>
              <w:r>
                <w:rPr>
                  <w:lang w:eastAsia="zh-CN"/>
                </w:rPr>
                <w:t xml:space="preserve"> ACR via T-EES</w:t>
              </w:r>
            </w:ins>
            <w:ins w:id="45" w:author="Huawei-SA6 53-r1" w:date="2023-03-02T18:00:00Z">
              <w:r w:rsidR="007673E8">
                <w:rPr>
                  <w:lang w:eastAsia="zh-CN"/>
                </w:rPr>
                <w:t>"</w:t>
              </w:r>
            </w:ins>
            <w:ins w:id="46" w:author="Yangyanmei" w:date="2023-03-02T11:33:00Z">
              <w:r>
                <w:rPr>
                  <w:lang w:eastAsia="zh-CN"/>
                </w:rPr>
                <w:t xml:space="preserve"> is the only selected ACR scenario </w:t>
              </w:r>
            </w:ins>
            <w:ins w:id="47" w:author="Yangyanmei" w:date="2023-03-02T11:36:00Z">
              <w:r>
                <w:rPr>
                  <w:lang w:eastAsia="zh-CN"/>
                </w:rPr>
                <w:t>during prior ACR scenario select</w:t>
              </w:r>
            </w:ins>
            <w:ins w:id="48" w:author="Yangyanmei" w:date="2023-03-02T11:37:00Z">
              <w:r>
                <w:rPr>
                  <w:lang w:eastAsia="zh-CN"/>
                </w:rPr>
                <w:t xml:space="preserve">ion procedure as defined </w:t>
              </w:r>
            </w:ins>
            <w:ins w:id="49" w:author="Huawei-SA6 53-r1" w:date="2023-03-02T17:57:00Z">
              <w:r w:rsidR="007673E8">
                <w:rPr>
                  <w:lang w:eastAsia="zh-CN"/>
                </w:rPr>
                <w:t>8.15.1</w:t>
              </w:r>
            </w:ins>
          </w:p>
        </w:tc>
      </w:tr>
      <w:tr w:rsidR="005F0D2F" w:rsidRPr="00F477AF" w:rsidTr="008F1947">
        <w:trPr>
          <w:jc w:val="center"/>
        </w:trPr>
        <w:tc>
          <w:tcPr>
            <w:tcW w:w="2880" w:type="dxa"/>
            <w:tcBorders>
              <w:top w:val="single" w:sz="4" w:space="0" w:color="000000"/>
              <w:left w:val="single" w:sz="4" w:space="0" w:color="000000"/>
              <w:bottom w:val="single" w:sz="4" w:space="0" w:color="000000"/>
            </w:tcBorders>
            <w:shd w:val="clear" w:color="auto" w:fill="auto"/>
          </w:tcPr>
          <w:p w:rsidR="005F0D2F" w:rsidRPr="00F477AF" w:rsidRDefault="005F0D2F" w:rsidP="008F1947">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rsidR="005F0D2F" w:rsidRPr="00F477AF" w:rsidRDefault="005F0D2F" w:rsidP="008F1947">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F0D2F" w:rsidRPr="00F477AF" w:rsidRDefault="005F0D2F" w:rsidP="008F1947">
            <w:pPr>
              <w:pStyle w:val="TAL"/>
            </w:pPr>
            <w:r w:rsidRPr="00F477AF">
              <w:t>The identifier of the UE (i.e. GPSI or identity token)</w:t>
            </w:r>
          </w:p>
        </w:tc>
      </w:tr>
      <w:tr w:rsidR="005F0D2F" w:rsidRPr="00F477AF" w:rsidTr="008F1947">
        <w:trPr>
          <w:jc w:val="center"/>
        </w:trPr>
        <w:tc>
          <w:tcPr>
            <w:tcW w:w="2880" w:type="dxa"/>
            <w:tcBorders>
              <w:top w:val="single" w:sz="4" w:space="0" w:color="000000"/>
              <w:left w:val="single" w:sz="4" w:space="0" w:color="000000"/>
              <w:bottom w:val="single" w:sz="4" w:space="0" w:color="000000"/>
            </w:tcBorders>
            <w:shd w:val="clear" w:color="auto" w:fill="auto"/>
          </w:tcPr>
          <w:p w:rsidR="005F0D2F" w:rsidRPr="00F477AF" w:rsidRDefault="005F0D2F" w:rsidP="008F1947">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rsidR="005F0D2F" w:rsidRPr="00F477AF" w:rsidRDefault="005F0D2F" w:rsidP="008F19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F0D2F" w:rsidRPr="00F477AF" w:rsidRDefault="005F0D2F" w:rsidP="008F1947">
            <w:pPr>
              <w:pStyle w:val="TAL"/>
            </w:pPr>
            <w:r w:rsidRPr="00F477AF">
              <w:t>List of connectivity information for the UE, e.g. PLMN ID, SSID.</w:t>
            </w:r>
          </w:p>
        </w:tc>
      </w:tr>
      <w:tr w:rsidR="005F0D2F" w:rsidRPr="00F477AF" w:rsidTr="008F1947">
        <w:trPr>
          <w:jc w:val="center"/>
        </w:trPr>
        <w:tc>
          <w:tcPr>
            <w:tcW w:w="2880" w:type="dxa"/>
            <w:tcBorders>
              <w:top w:val="single" w:sz="4" w:space="0" w:color="000000"/>
              <w:left w:val="single" w:sz="4" w:space="0" w:color="000000"/>
              <w:bottom w:val="single" w:sz="4" w:space="0" w:color="000000"/>
            </w:tcBorders>
            <w:shd w:val="clear" w:color="auto" w:fill="auto"/>
          </w:tcPr>
          <w:p w:rsidR="005F0D2F" w:rsidRPr="00F477AF" w:rsidRDefault="005F0D2F" w:rsidP="008F1947">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rsidR="005F0D2F" w:rsidRPr="00F477AF" w:rsidRDefault="005F0D2F" w:rsidP="008F1947">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5F0D2F" w:rsidRPr="00F477AF" w:rsidRDefault="005F0D2F" w:rsidP="008F1947">
            <w:pPr>
              <w:pStyle w:val="TAL"/>
            </w:pPr>
            <w:r w:rsidRPr="00F477AF">
              <w:t xml:space="preserve">The location information of the UE. The UE location is described in clause 7.3.2. </w:t>
            </w:r>
          </w:p>
        </w:tc>
      </w:tr>
    </w:tbl>
    <w:p w:rsidR="005F0D2F" w:rsidRDefault="005F0D2F" w:rsidP="00825680">
      <w:pPr>
        <w:pStyle w:val="NO"/>
        <w:rPr>
          <w:noProof/>
        </w:rPr>
      </w:pPr>
    </w:p>
    <w:p w:rsidR="002D639A" w:rsidRDefault="002D639A" w:rsidP="002D639A">
      <w:pPr>
        <w:rPr>
          <w:noProof/>
        </w:rPr>
      </w:pPr>
    </w:p>
    <w:p w:rsidR="002D639A" w:rsidRPr="00C21836" w:rsidRDefault="002D639A" w:rsidP="002D639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rsidR="002D639A" w:rsidRDefault="002D639A" w:rsidP="002D639A">
      <w:pPr>
        <w:pStyle w:val="3"/>
      </w:pPr>
      <w:bookmarkStart w:id="50" w:name="_Toc122439689"/>
      <w:r w:rsidRPr="00F477AF">
        <w:t>8.</w:t>
      </w:r>
      <w:r>
        <w:t>15</w:t>
      </w:r>
      <w:r w:rsidRPr="00F477AF">
        <w:t>.1</w:t>
      </w:r>
      <w:r w:rsidRPr="00F477AF">
        <w:tab/>
        <w:t>General</w:t>
      </w:r>
      <w:bookmarkEnd w:id="50"/>
    </w:p>
    <w:p w:rsidR="002D639A" w:rsidRDefault="002D639A" w:rsidP="002D639A">
      <w:r>
        <w:t>EAS information provisioning procedure allows the EEC to exchange information with the EES about selected EAS or ACR scenario selection.</w:t>
      </w:r>
    </w:p>
    <w:p w:rsidR="00EE63FE" w:rsidRDefault="002D639A" w:rsidP="002D639A">
      <w:pPr>
        <w:rPr>
          <w:ins w:id="51" w:author="Yangyanmei" w:date="2023-03-02T11:37:00Z"/>
        </w:rPr>
      </w:pPr>
      <w:r>
        <w:lastRenderedPageBreak/>
        <w:t xml:space="preserve">When service continuity is required, service continuity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w:t>
      </w:r>
      <w:proofErr w:type="gramStart"/>
      <w:r>
        <w:t>selected</w:t>
      </w:r>
      <w:proofErr w:type="gramEnd"/>
      <w:r>
        <w:t xml:space="preserve"> EES and selected EAS.</w:t>
      </w:r>
      <w:ins w:id="52" w:author="Huawei-SA6#53" w:date="2023-02-20T16:17:00Z">
        <w:r>
          <w:t xml:space="preserve"> </w:t>
        </w:r>
      </w:ins>
    </w:p>
    <w:p w:rsidR="00EE63FE" w:rsidRDefault="002D639A" w:rsidP="002D639A">
      <w:ins w:id="53" w:author="Huawei-SA6#53" w:date="2023-02-20T16:17:00Z">
        <w:r>
          <w:t xml:space="preserve">When there is no common supported ACR scenarios of AC, EEC, selected EES and selected EAS, then the EEC or EES </w:t>
        </w:r>
        <w:del w:id="54" w:author="Yangyanmei" w:date="2023-03-02T11:38:00Z">
          <w:r w:rsidDel="00EE63FE">
            <w:delText xml:space="preserve">can </w:delText>
          </w:r>
        </w:del>
      </w:ins>
      <w:ins w:id="55" w:author="Yangyanmei" w:date="2023-03-02T11:38:00Z">
        <w:r w:rsidR="00EE63FE">
          <w:t xml:space="preserve">shall </w:t>
        </w:r>
      </w:ins>
      <w:ins w:id="56" w:author="Huawei-SA6#53" w:date="2023-02-20T16:18:00Z">
        <w:r>
          <w:t xml:space="preserve">select the "EEC </w:t>
        </w:r>
        <w:proofErr w:type="spellStart"/>
        <w:r>
          <w:t>excuted</w:t>
        </w:r>
        <w:proofErr w:type="spellEnd"/>
        <w:r>
          <w:t xml:space="preserve"> ACR via T-EES" as the </w:t>
        </w:r>
      </w:ins>
      <w:ins w:id="57" w:author="Yangyanmei" w:date="2023-03-02T11:47:00Z">
        <w:r w:rsidR="000403F4">
          <w:t xml:space="preserve">only </w:t>
        </w:r>
      </w:ins>
      <w:ins w:id="58" w:author="Huawei-SA6#53" w:date="2023-02-20T16:18:00Z">
        <w:r>
          <w:t>selected ACR scenario for a given AC.</w:t>
        </w:r>
      </w:ins>
    </w:p>
    <w:p w:rsidR="002D639A" w:rsidRDefault="002D639A" w:rsidP="002D639A">
      <w:r>
        <w:t>The EAS information provisioning request types supported are:</w:t>
      </w:r>
    </w:p>
    <w:p w:rsidR="002D639A" w:rsidRDefault="002D639A" w:rsidP="002D639A">
      <w:pPr>
        <w:pStyle w:val="B1"/>
      </w:pPr>
      <w:r>
        <w:t>-</w:t>
      </w:r>
      <w:r>
        <w:tab/>
      </w:r>
      <w:bookmarkStart w:id="59" w:name="_Hlk119501914"/>
      <w:r>
        <w:t>“ACR scenario selection announcement”</w:t>
      </w:r>
      <w:bookmarkEnd w:id="59"/>
      <w:r>
        <w:t>. Inform the EES about the EAS that has been selected by the EEC and may provide the selected ACR scenario list to the EES.</w:t>
      </w:r>
    </w:p>
    <w:p w:rsidR="002D639A" w:rsidRDefault="002D639A" w:rsidP="002D639A">
      <w:pPr>
        <w:pStyle w:val="B1"/>
      </w:pPr>
      <w:r>
        <w:t>-</w:t>
      </w:r>
      <w:r>
        <w:tab/>
        <w:t>“ACR scenario selection request”. Inform the EES to perform ACR scenario selection.</w:t>
      </w:r>
    </w:p>
    <w:p w:rsidR="005F0D2F" w:rsidRDefault="005F0D2F" w:rsidP="00825680">
      <w:pPr>
        <w:pStyle w:val="NO"/>
        <w:rPr>
          <w:lang w:eastAsia="ko-KR"/>
        </w:rPr>
      </w:pPr>
    </w:p>
    <w:p w:rsidR="002D639A" w:rsidRPr="00F477AF" w:rsidRDefault="002D639A" w:rsidP="00825680">
      <w:pPr>
        <w:pStyle w:val="NO"/>
        <w:rPr>
          <w:lang w:eastAsia="ko-KR"/>
        </w:rPr>
      </w:pPr>
    </w:p>
    <w:bookmarkEnd w:id="2"/>
    <w:bookmarkEnd w:id="3"/>
    <w:bookmarkEnd w:id="4"/>
    <w:bookmarkEnd w:id="5"/>
    <w:bookmarkEnd w:id="6"/>
    <w:bookmarkEnd w:id="8"/>
    <w:p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90340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18A8" w:rsidRDefault="000818A8">
      <w:r>
        <w:separator/>
      </w:r>
    </w:p>
  </w:endnote>
  <w:endnote w:type="continuationSeparator" w:id="0">
    <w:p w:rsidR="000818A8" w:rsidRDefault="000818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18A8" w:rsidRDefault="000818A8">
      <w:r>
        <w:separator/>
      </w:r>
    </w:p>
  </w:footnote>
  <w:footnote w:type="continuationSeparator" w:id="0">
    <w:p w:rsidR="000818A8" w:rsidRDefault="000818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B36" w:rsidRDefault="006E3B3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B0E632D"/>
    <w:multiLevelType w:val="hybridMultilevel"/>
    <w:tmpl w:val="9DF2FBD6"/>
    <w:lvl w:ilvl="0" w:tplc="DE8AFA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2634E42"/>
    <w:multiLevelType w:val="hybridMultilevel"/>
    <w:tmpl w:val="0068E3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1F2906"/>
    <w:multiLevelType w:val="hybridMultilevel"/>
    <w:tmpl w:val="120CD0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4F20303"/>
    <w:multiLevelType w:val="hybridMultilevel"/>
    <w:tmpl w:val="9DF2FBD6"/>
    <w:lvl w:ilvl="0" w:tplc="DE8AFA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C2C5D2F"/>
    <w:multiLevelType w:val="hybridMultilevel"/>
    <w:tmpl w:val="69184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6"/>
  </w:num>
  <w:num w:numId="3">
    <w:abstractNumId w:val="2"/>
  </w:num>
  <w:num w:numId="4">
    <w:abstractNumId w:val="1"/>
  </w:num>
  <w:num w:numId="5">
    <w:abstractNumId w:val="4"/>
  </w:num>
  <w:num w:numId="6">
    <w:abstractNumId w:val="3"/>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3">
    <w15:presenceInfo w15:providerId="None" w15:userId="Huawei-SA6#53"/>
  </w15:person>
  <w15:person w15:author="Huawei-SA6 53-r2">
    <w15:presenceInfo w15:providerId="None" w15:userId="Huawei-SA6 53-r2"/>
  </w15:person>
  <w15:person w15:author="Yangyanmei">
    <w15:presenceInfo w15:providerId="AD" w15:userId="S-1-5-21-147214757-305610072-1517763936-108079"/>
  </w15:person>
  <w15:person w15:author="Huawei-SA6 53-r1">
    <w15:presenceInfo w15:providerId="None" w15:userId="Huawei-SA6 53-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407"/>
    <w:rsid w:val="00014BB6"/>
    <w:rsid w:val="00022E4A"/>
    <w:rsid w:val="000244B1"/>
    <w:rsid w:val="0003039F"/>
    <w:rsid w:val="000403F4"/>
    <w:rsid w:val="00050006"/>
    <w:rsid w:val="00055DAB"/>
    <w:rsid w:val="000575E6"/>
    <w:rsid w:val="00072B5A"/>
    <w:rsid w:val="00073CFB"/>
    <w:rsid w:val="000818A8"/>
    <w:rsid w:val="00087B42"/>
    <w:rsid w:val="000963F0"/>
    <w:rsid w:val="000A27DD"/>
    <w:rsid w:val="000A6394"/>
    <w:rsid w:val="000B6317"/>
    <w:rsid w:val="000B7FED"/>
    <w:rsid w:val="000C038A"/>
    <w:rsid w:val="000C3CEE"/>
    <w:rsid w:val="000C6598"/>
    <w:rsid w:val="000D44B3"/>
    <w:rsid w:val="000D71DA"/>
    <w:rsid w:val="000E7190"/>
    <w:rsid w:val="000F691B"/>
    <w:rsid w:val="0011624C"/>
    <w:rsid w:val="001169C8"/>
    <w:rsid w:val="00132FC8"/>
    <w:rsid w:val="00133BAC"/>
    <w:rsid w:val="00133DA1"/>
    <w:rsid w:val="001402D7"/>
    <w:rsid w:val="00145D43"/>
    <w:rsid w:val="0016567C"/>
    <w:rsid w:val="001664BB"/>
    <w:rsid w:val="00180566"/>
    <w:rsid w:val="00192C46"/>
    <w:rsid w:val="00193388"/>
    <w:rsid w:val="001947CD"/>
    <w:rsid w:val="001A0320"/>
    <w:rsid w:val="001A08B3"/>
    <w:rsid w:val="001A7B60"/>
    <w:rsid w:val="001B31A2"/>
    <w:rsid w:val="001B52F0"/>
    <w:rsid w:val="001B74BF"/>
    <w:rsid w:val="001B7A65"/>
    <w:rsid w:val="001C6747"/>
    <w:rsid w:val="001D76C6"/>
    <w:rsid w:val="001E208C"/>
    <w:rsid w:val="001E41F3"/>
    <w:rsid w:val="001E5EFA"/>
    <w:rsid w:val="002069B9"/>
    <w:rsid w:val="00207BCB"/>
    <w:rsid w:val="00207FF5"/>
    <w:rsid w:val="00215ADE"/>
    <w:rsid w:val="00222F8D"/>
    <w:rsid w:val="00223F88"/>
    <w:rsid w:val="00230358"/>
    <w:rsid w:val="00237DE0"/>
    <w:rsid w:val="00250311"/>
    <w:rsid w:val="00252CA4"/>
    <w:rsid w:val="00254FFB"/>
    <w:rsid w:val="0025541E"/>
    <w:rsid w:val="0026004D"/>
    <w:rsid w:val="002640DD"/>
    <w:rsid w:val="002669A0"/>
    <w:rsid w:val="0027130C"/>
    <w:rsid w:val="00274D37"/>
    <w:rsid w:val="00275D12"/>
    <w:rsid w:val="00280024"/>
    <w:rsid w:val="00281E29"/>
    <w:rsid w:val="00284FEB"/>
    <w:rsid w:val="002860C4"/>
    <w:rsid w:val="00293240"/>
    <w:rsid w:val="0029662C"/>
    <w:rsid w:val="002A4EBE"/>
    <w:rsid w:val="002A6EA8"/>
    <w:rsid w:val="002B234B"/>
    <w:rsid w:val="002B307E"/>
    <w:rsid w:val="002B5741"/>
    <w:rsid w:val="002C5645"/>
    <w:rsid w:val="002D639A"/>
    <w:rsid w:val="002E472E"/>
    <w:rsid w:val="002E5E47"/>
    <w:rsid w:val="002F4816"/>
    <w:rsid w:val="002F4AD0"/>
    <w:rsid w:val="002F53E2"/>
    <w:rsid w:val="00305409"/>
    <w:rsid w:val="00307040"/>
    <w:rsid w:val="003125D1"/>
    <w:rsid w:val="00317C60"/>
    <w:rsid w:val="003259F8"/>
    <w:rsid w:val="00341969"/>
    <w:rsid w:val="00342076"/>
    <w:rsid w:val="0035231B"/>
    <w:rsid w:val="003609EF"/>
    <w:rsid w:val="0036231A"/>
    <w:rsid w:val="003665DE"/>
    <w:rsid w:val="00370842"/>
    <w:rsid w:val="00374DD4"/>
    <w:rsid w:val="003A1BC8"/>
    <w:rsid w:val="003A269F"/>
    <w:rsid w:val="003A3A29"/>
    <w:rsid w:val="003A5D56"/>
    <w:rsid w:val="003B1003"/>
    <w:rsid w:val="003C3973"/>
    <w:rsid w:val="003D0FCA"/>
    <w:rsid w:val="003E1A36"/>
    <w:rsid w:val="003F37CA"/>
    <w:rsid w:val="003F5584"/>
    <w:rsid w:val="003F7312"/>
    <w:rsid w:val="00410371"/>
    <w:rsid w:val="0041177E"/>
    <w:rsid w:val="004137D9"/>
    <w:rsid w:val="00414AEA"/>
    <w:rsid w:val="0042220F"/>
    <w:rsid w:val="004242F1"/>
    <w:rsid w:val="004320CB"/>
    <w:rsid w:val="004323A1"/>
    <w:rsid w:val="004329BF"/>
    <w:rsid w:val="004447B3"/>
    <w:rsid w:val="00457CB0"/>
    <w:rsid w:val="00472A4E"/>
    <w:rsid w:val="00475F46"/>
    <w:rsid w:val="004B75B7"/>
    <w:rsid w:val="004C19CA"/>
    <w:rsid w:val="004C2429"/>
    <w:rsid w:val="004D0063"/>
    <w:rsid w:val="004D4F37"/>
    <w:rsid w:val="004E3D8E"/>
    <w:rsid w:val="004E3EBD"/>
    <w:rsid w:val="004F2979"/>
    <w:rsid w:val="00502D53"/>
    <w:rsid w:val="00503E96"/>
    <w:rsid w:val="00506518"/>
    <w:rsid w:val="005141D9"/>
    <w:rsid w:val="0051580D"/>
    <w:rsid w:val="00516B68"/>
    <w:rsid w:val="00517A14"/>
    <w:rsid w:val="00520B38"/>
    <w:rsid w:val="00525C90"/>
    <w:rsid w:val="00531477"/>
    <w:rsid w:val="00533A92"/>
    <w:rsid w:val="005358EA"/>
    <w:rsid w:val="00547111"/>
    <w:rsid w:val="005552E0"/>
    <w:rsid w:val="00574366"/>
    <w:rsid w:val="0057762E"/>
    <w:rsid w:val="0057790C"/>
    <w:rsid w:val="005857BA"/>
    <w:rsid w:val="005904B2"/>
    <w:rsid w:val="00592D74"/>
    <w:rsid w:val="00594AFD"/>
    <w:rsid w:val="00594DA6"/>
    <w:rsid w:val="00597E68"/>
    <w:rsid w:val="005A388B"/>
    <w:rsid w:val="005A5644"/>
    <w:rsid w:val="005B00C0"/>
    <w:rsid w:val="005B528C"/>
    <w:rsid w:val="005D47C4"/>
    <w:rsid w:val="005D5185"/>
    <w:rsid w:val="005E2C44"/>
    <w:rsid w:val="005E4DF5"/>
    <w:rsid w:val="005F0D2F"/>
    <w:rsid w:val="005F1182"/>
    <w:rsid w:val="005F4E58"/>
    <w:rsid w:val="006141B3"/>
    <w:rsid w:val="00621188"/>
    <w:rsid w:val="00622BAD"/>
    <w:rsid w:val="006257ED"/>
    <w:rsid w:val="00634A02"/>
    <w:rsid w:val="00640257"/>
    <w:rsid w:val="00653DE4"/>
    <w:rsid w:val="00665C47"/>
    <w:rsid w:val="006709C4"/>
    <w:rsid w:val="0067720E"/>
    <w:rsid w:val="00691139"/>
    <w:rsid w:val="00695808"/>
    <w:rsid w:val="006A3EAD"/>
    <w:rsid w:val="006A72DD"/>
    <w:rsid w:val="006B4036"/>
    <w:rsid w:val="006B46FB"/>
    <w:rsid w:val="006C568F"/>
    <w:rsid w:val="006D03C5"/>
    <w:rsid w:val="006E0B25"/>
    <w:rsid w:val="006E21FB"/>
    <w:rsid w:val="006E3B36"/>
    <w:rsid w:val="006E4098"/>
    <w:rsid w:val="006E4D42"/>
    <w:rsid w:val="006F2FD0"/>
    <w:rsid w:val="0070342B"/>
    <w:rsid w:val="00705CED"/>
    <w:rsid w:val="00734E65"/>
    <w:rsid w:val="00741169"/>
    <w:rsid w:val="00744E25"/>
    <w:rsid w:val="00753291"/>
    <w:rsid w:val="00762667"/>
    <w:rsid w:val="007673E8"/>
    <w:rsid w:val="00767CCF"/>
    <w:rsid w:val="00771F49"/>
    <w:rsid w:val="00773838"/>
    <w:rsid w:val="007772AB"/>
    <w:rsid w:val="007812FC"/>
    <w:rsid w:val="00784B81"/>
    <w:rsid w:val="00792342"/>
    <w:rsid w:val="007977A8"/>
    <w:rsid w:val="007A09C6"/>
    <w:rsid w:val="007B07C1"/>
    <w:rsid w:val="007B512A"/>
    <w:rsid w:val="007B653E"/>
    <w:rsid w:val="007C2097"/>
    <w:rsid w:val="007C7FE8"/>
    <w:rsid w:val="007D6A07"/>
    <w:rsid w:val="007E5EE1"/>
    <w:rsid w:val="007E74DF"/>
    <w:rsid w:val="007F6A2C"/>
    <w:rsid w:val="007F7259"/>
    <w:rsid w:val="007F7272"/>
    <w:rsid w:val="00801596"/>
    <w:rsid w:val="00802C10"/>
    <w:rsid w:val="008040A8"/>
    <w:rsid w:val="00824F0A"/>
    <w:rsid w:val="00825680"/>
    <w:rsid w:val="008279FA"/>
    <w:rsid w:val="00831130"/>
    <w:rsid w:val="00831DC8"/>
    <w:rsid w:val="008406EB"/>
    <w:rsid w:val="0084557C"/>
    <w:rsid w:val="00851E4B"/>
    <w:rsid w:val="00860726"/>
    <w:rsid w:val="008610D3"/>
    <w:rsid w:val="00861876"/>
    <w:rsid w:val="008626E7"/>
    <w:rsid w:val="0087019E"/>
    <w:rsid w:val="00870EE7"/>
    <w:rsid w:val="008767A8"/>
    <w:rsid w:val="008779FF"/>
    <w:rsid w:val="008831C9"/>
    <w:rsid w:val="008863B9"/>
    <w:rsid w:val="00890EF1"/>
    <w:rsid w:val="00897F42"/>
    <w:rsid w:val="008A2963"/>
    <w:rsid w:val="008A45A6"/>
    <w:rsid w:val="008A518B"/>
    <w:rsid w:val="008D3CCC"/>
    <w:rsid w:val="008D6BD3"/>
    <w:rsid w:val="008D7835"/>
    <w:rsid w:val="008F0C41"/>
    <w:rsid w:val="008F3789"/>
    <w:rsid w:val="008F6629"/>
    <w:rsid w:val="008F686C"/>
    <w:rsid w:val="00903407"/>
    <w:rsid w:val="009047B8"/>
    <w:rsid w:val="00904F72"/>
    <w:rsid w:val="009147CA"/>
    <w:rsid w:val="009148DE"/>
    <w:rsid w:val="009174A9"/>
    <w:rsid w:val="00920E03"/>
    <w:rsid w:val="009228BA"/>
    <w:rsid w:val="00941E30"/>
    <w:rsid w:val="009478BC"/>
    <w:rsid w:val="00951826"/>
    <w:rsid w:val="00951983"/>
    <w:rsid w:val="009657BC"/>
    <w:rsid w:val="009713C6"/>
    <w:rsid w:val="00973CE8"/>
    <w:rsid w:val="009777D9"/>
    <w:rsid w:val="00984BC7"/>
    <w:rsid w:val="009916C7"/>
    <w:rsid w:val="00991B88"/>
    <w:rsid w:val="009973BD"/>
    <w:rsid w:val="00997D48"/>
    <w:rsid w:val="009A1431"/>
    <w:rsid w:val="009A5753"/>
    <w:rsid w:val="009A579D"/>
    <w:rsid w:val="009B5350"/>
    <w:rsid w:val="009E0404"/>
    <w:rsid w:val="009E3297"/>
    <w:rsid w:val="009F27EB"/>
    <w:rsid w:val="009F315A"/>
    <w:rsid w:val="009F734F"/>
    <w:rsid w:val="00A13729"/>
    <w:rsid w:val="00A16496"/>
    <w:rsid w:val="00A246B6"/>
    <w:rsid w:val="00A25878"/>
    <w:rsid w:val="00A31598"/>
    <w:rsid w:val="00A334ED"/>
    <w:rsid w:val="00A43D13"/>
    <w:rsid w:val="00A47E70"/>
    <w:rsid w:val="00A50CF0"/>
    <w:rsid w:val="00A55224"/>
    <w:rsid w:val="00A62DEC"/>
    <w:rsid w:val="00A71094"/>
    <w:rsid w:val="00A74547"/>
    <w:rsid w:val="00A75E5C"/>
    <w:rsid w:val="00A7671C"/>
    <w:rsid w:val="00A8157A"/>
    <w:rsid w:val="00A92F75"/>
    <w:rsid w:val="00AA2CBC"/>
    <w:rsid w:val="00AB68E0"/>
    <w:rsid w:val="00AC5820"/>
    <w:rsid w:val="00AD1CD8"/>
    <w:rsid w:val="00AD7E19"/>
    <w:rsid w:val="00AE233E"/>
    <w:rsid w:val="00AE7C52"/>
    <w:rsid w:val="00AF77FC"/>
    <w:rsid w:val="00B07F5E"/>
    <w:rsid w:val="00B114E2"/>
    <w:rsid w:val="00B11539"/>
    <w:rsid w:val="00B20C64"/>
    <w:rsid w:val="00B23243"/>
    <w:rsid w:val="00B258BB"/>
    <w:rsid w:val="00B45058"/>
    <w:rsid w:val="00B57B3B"/>
    <w:rsid w:val="00B67B97"/>
    <w:rsid w:val="00B73D3D"/>
    <w:rsid w:val="00B8625D"/>
    <w:rsid w:val="00B968C8"/>
    <w:rsid w:val="00BA1339"/>
    <w:rsid w:val="00BA3EC5"/>
    <w:rsid w:val="00BA51D9"/>
    <w:rsid w:val="00BB117D"/>
    <w:rsid w:val="00BB5BA7"/>
    <w:rsid w:val="00BB5DFC"/>
    <w:rsid w:val="00BC3F10"/>
    <w:rsid w:val="00BD279D"/>
    <w:rsid w:val="00BD6BB8"/>
    <w:rsid w:val="00BE60C6"/>
    <w:rsid w:val="00BE6FE6"/>
    <w:rsid w:val="00BF405D"/>
    <w:rsid w:val="00BF486F"/>
    <w:rsid w:val="00C00D07"/>
    <w:rsid w:val="00C01460"/>
    <w:rsid w:val="00C01FCD"/>
    <w:rsid w:val="00C05700"/>
    <w:rsid w:val="00C07929"/>
    <w:rsid w:val="00C1301F"/>
    <w:rsid w:val="00C26219"/>
    <w:rsid w:val="00C34677"/>
    <w:rsid w:val="00C35128"/>
    <w:rsid w:val="00C4697D"/>
    <w:rsid w:val="00C66BA2"/>
    <w:rsid w:val="00C73109"/>
    <w:rsid w:val="00C7786C"/>
    <w:rsid w:val="00C820AB"/>
    <w:rsid w:val="00C870F6"/>
    <w:rsid w:val="00C95985"/>
    <w:rsid w:val="00C960A6"/>
    <w:rsid w:val="00CA2E5E"/>
    <w:rsid w:val="00CA5156"/>
    <w:rsid w:val="00CA6A57"/>
    <w:rsid w:val="00CB5F42"/>
    <w:rsid w:val="00CC191C"/>
    <w:rsid w:val="00CC2047"/>
    <w:rsid w:val="00CC5026"/>
    <w:rsid w:val="00CC68D0"/>
    <w:rsid w:val="00CD0185"/>
    <w:rsid w:val="00CE1E78"/>
    <w:rsid w:val="00CF535A"/>
    <w:rsid w:val="00D024BB"/>
    <w:rsid w:val="00D03F9A"/>
    <w:rsid w:val="00D04177"/>
    <w:rsid w:val="00D0471F"/>
    <w:rsid w:val="00D04AEF"/>
    <w:rsid w:val="00D04F33"/>
    <w:rsid w:val="00D06D51"/>
    <w:rsid w:val="00D10E08"/>
    <w:rsid w:val="00D24991"/>
    <w:rsid w:val="00D36D4C"/>
    <w:rsid w:val="00D50255"/>
    <w:rsid w:val="00D51059"/>
    <w:rsid w:val="00D512CE"/>
    <w:rsid w:val="00D60A3A"/>
    <w:rsid w:val="00D66520"/>
    <w:rsid w:val="00D768DB"/>
    <w:rsid w:val="00D77F60"/>
    <w:rsid w:val="00D82AE3"/>
    <w:rsid w:val="00D84AE9"/>
    <w:rsid w:val="00D92564"/>
    <w:rsid w:val="00DA63BC"/>
    <w:rsid w:val="00DB11B9"/>
    <w:rsid w:val="00DC0C5A"/>
    <w:rsid w:val="00DC0F98"/>
    <w:rsid w:val="00DD59F1"/>
    <w:rsid w:val="00DE34CF"/>
    <w:rsid w:val="00DF3C03"/>
    <w:rsid w:val="00E11467"/>
    <w:rsid w:val="00E13F3D"/>
    <w:rsid w:val="00E168E3"/>
    <w:rsid w:val="00E24091"/>
    <w:rsid w:val="00E34898"/>
    <w:rsid w:val="00E349FD"/>
    <w:rsid w:val="00E3680A"/>
    <w:rsid w:val="00E40CDC"/>
    <w:rsid w:val="00E4371E"/>
    <w:rsid w:val="00E44C97"/>
    <w:rsid w:val="00E476D8"/>
    <w:rsid w:val="00E57C8A"/>
    <w:rsid w:val="00E86EBF"/>
    <w:rsid w:val="00EA4FFB"/>
    <w:rsid w:val="00EB09B7"/>
    <w:rsid w:val="00EB311A"/>
    <w:rsid w:val="00EB3422"/>
    <w:rsid w:val="00EB5782"/>
    <w:rsid w:val="00EC2E81"/>
    <w:rsid w:val="00EC392C"/>
    <w:rsid w:val="00EE63FE"/>
    <w:rsid w:val="00EE6BC3"/>
    <w:rsid w:val="00EE7AE1"/>
    <w:rsid w:val="00EE7D7C"/>
    <w:rsid w:val="00EF1356"/>
    <w:rsid w:val="00F0094F"/>
    <w:rsid w:val="00F11900"/>
    <w:rsid w:val="00F11A1A"/>
    <w:rsid w:val="00F11F10"/>
    <w:rsid w:val="00F12211"/>
    <w:rsid w:val="00F122E0"/>
    <w:rsid w:val="00F14D14"/>
    <w:rsid w:val="00F224CF"/>
    <w:rsid w:val="00F25D98"/>
    <w:rsid w:val="00F300FB"/>
    <w:rsid w:val="00F31536"/>
    <w:rsid w:val="00F365B0"/>
    <w:rsid w:val="00F36B32"/>
    <w:rsid w:val="00F40696"/>
    <w:rsid w:val="00F409D4"/>
    <w:rsid w:val="00F44E38"/>
    <w:rsid w:val="00F51B38"/>
    <w:rsid w:val="00F546AC"/>
    <w:rsid w:val="00F61622"/>
    <w:rsid w:val="00F62FE7"/>
    <w:rsid w:val="00F64D52"/>
    <w:rsid w:val="00F703A5"/>
    <w:rsid w:val="00F834D8"/>
    <w:rsid w:val="00FA0D8A"/>
    <w:rsid w:val="00FA6D6C"/>
    <w:rsid w:val="00FA75D8"/>
    <w:rsid w:val="00FB6386"/>
    <w:rsid w:val="00FB733A"/>
    <w:rsid w:val="00FC2F91"/>
    <w:rsid w:val="00FC747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6D6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character" w:customStyle="1" w:styleId="TACChar">
    <w:name w:val="TAC Char"/>
    <w:link w:val="TAC"/>
    <w:qFormat/>
    <w:locked/>
    <w:rsid w:val="00F122E0"/>
    <w:rPr>
      <w:rFonts w:ascii="Arial" w:hAnsi="Arial"/>
      <w:sz w:val="18"/>
      <w:lang w:val="en-GB" w:eastAsia="en-US"/>
    </w:rPr>
  </w:style>
  <w:style w:type="character" w:customStyle="1" w:styleId="5Char">
    <w:name w:val="标题 5 Char"/>
    <w:link w:val="5"/>
    <w:rsid w:val="00F122E0"/>
    <w:rPr>
      <w:rFonts w:ascii="Arial" w:hAnsi="Arial"/>
      <w:sz w:val="22"/>
      <w:lang w:val="en-GB" w:eastAsia="en-US"/>
    </w:rPr>
  </w:style>
  <w:style w:type="character" w:customStyle="1" w:styleId="Char">
    <w:name w:val="批注文字 Char"/>
    <w:link w:val="ac"/>
    <w:semiHidden/>
    <w:rsid w:val="003D0FCA"/>
    <w:rPr>
      <w:rFonts w:ascii="Times New Roman" w:hAnsi="Times New Roman"/>
      <w:lang w:val="en-GB" w:eastAsia="en-US"/>
    </w:rPr>
  </w:style>
  <w:style w:type="paragraph" w:styleId="af1">
    <w:name w:val="List Paragraph"/>
    <w:basedOn w:val="a"/>
    <w:uiPriority w:val="34"/>
    <w:qFormat/>
    <w:rsid w:val="0083113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621117">
      <w:bodyDiv w:val="1"/>
      <w:marLeft w:val="0"/>
      <w:marRight w:val="0"/>
      <w:marTop w:val="0"/>
      <w:marBottom w:val="0"/>
      <w:divBdr>
        <w:top w:val="none" w:sz="0" w:space="0" w:color="auto"/>
        <w:left w:val="none" w:sz="0" w:space="0" w:color="auto"/>
        <w:bottom w:val="none" w:sz="0" w:space="0" w:color="auto"/>
        <w:right w:val="none" w:sz="0" w:space="0" w:color="auto"/>
      </w:divBdr>
    </w:div>
    <w:div w:id="100075329">
      <w:bodyDiv w:val="1"/>
      <w:marLeft w:val="0"/>
      <w:marRight w:val="0"/>
      <w:marTop w:val="0"/>
      <w:marBottom w:val="0"/>
      <w:divBdr>
        <w:top w:val="none" w:sz="0" w:space="0" w:color="auto"/>
        <w:left w:val="none" w:sz="0" w:space="0" w:color="auto"/>
        <w:bottom w:val="none" w:sz="0" w:space="0" w:color="auto"/>
        <w:right w:val="none" w:sz="0" w:space="0" w:color="auto"/>
      </w:divBdr>
    </w:div>
    <w:div w:id="200287013">
      <w:bodyDiv w:val="1"/>
      <w:marLeft w:val="0"/>
      <w:marRight w:val="0"/>
      <w:marTop w:val="0"/>
      <w:marBottom w:val="0"/>
      <w:divBdr>
        <w:top w:val="none" w:sz="0" w:space="0" w:color="auto"/>
        <w:left w:val="none" w:sz="0" w:space="0" w:color="auto"/>
        <w:bottom w:val="none" w:sz="0" w:space="0" w:color="auto"/>
        <w:right w:val="none" w:sz="0" w:space="0" w:color="auto"/>
      </w:divBdr>
    </w:div>
    <w:div w:id="505249713">
      <w:bodyDiv w:val="1"/>
      <w:marLeft w:val="0"/>
      <w:marRight w:val="0"/>
      <w:marTop w:val="0"/>
      <w:marBottom w:val="0"/>
      <w:divBdr>
        <w:top w:val="none" w:sz="0" w:space="0" w:color="auto"/>
        <w:left w:val="none" w:sz="0" w:space="0" w:color="auto"/>
        <w:bottom w:val="none" w:sz="0" w:space="0" w:color="auto"/>
        <w:right w:val="none" w:sz="0" w:space="0" w:color="auto"/>
      </w:divBdr>
    </w:div>
    <w:div w:id="577400439">
      <w:bodyDiv w:val="1"/>
      <w:marLeft w:val="0"/>
      <w:marRight w:val="0"/>
      <w:marTop w:val="0"/>
      <w:marBottom w:val="0"/>
      <w:divBdr>
        <w:top w:val="none" w:sz="0" w:space="0" w:color="auto"/>
        <w:left w:val="none" w:sz="0" w:space="0" w:color="auto"/>
        <w:bottom w:val="none" w:sz="0" w:space="0" w:color="auto"/>
        <w:right w:val="none" w:sz="0" w:space="0" w:color="auto"/>
      </w:divBdr>
    </w:div>
    <w:div w:id="59409475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50948705">
      <w:bodyDiv w:val="1"/>
      <w:marLeft w:val="0"/>
      <w:marRight w:val="0"/>
      <w:marTop w:val="0"/>
      <w:marBottom w:val="0"/>
      <w:divBdr>
        <w:top w:val="none" w:sz="0" w:space="0" w:color="auto"/>
        <w:left w:val="none" w:sz="0" w:space="0" w:color="auto"/>
        <w:bottom w:val="none" w:sz="0" w:space="0" w:color="auto"/>
        <w:right w:val="none" w:sz="0" w:space="0" w:color="auto"/>
      </w:divBdr>
    </w:div>
    <w:div w:id="885265129">
      <w:bodyDiv w:val="1"/>
      <w:marLeft w:val="0"/>
      <w:marRight w:val="0"/>
      <w:marTop w:val="0"/>
      <w:marBottom w:val="0"/>
      <w:divBdr>
        <w:top w:val="none" w:sz="0" w:space="0" w:color="auto"/>
        <w:left w:val="none" w:sz="0" w:space="0" w:color="auto"/>
        <w:bottom w:val="none" w:sz="0" w:space="0" w:color="auto"/>
        <w:right w:val="none" w:sz="0" w:space="0" w:color="auto"/>
      </w:divBdr>
    </w:div>
    <w:div w:id="893656864">
      <w:bodyDiv w:val="1"/>
      <w:marLeft w:val="0"/>
      <w:marRight w:val="0"/>
      <w:marTop w:val="0"/>
      <w:marBottom w:val="0"/>
      <w:divBdr>
        <w:top w:val="none" w:sz="0" w:space="0" w:color="auto"/>
        <w:left w:val="none" w:sz="0" w:space="0" w:color="auto"/>
        <w:bottom w:val="none" w:sz="0" w:space="0" w:color="auto"/>
        <w:right w:val="none" w:sz="0" w:space="0" w:color="auto"/>
      </w:divBdr>
    </w:div>
    <w:div w:id="900091450">
      <w:bodyDiv w:val="1"/>
      <w:marLeft w:val="0"/>
      <w:marRight w:val="0"/>
      <w:marTop w:val="0"/>
      <w:marBottom w:val="0"/>
      <w:divBdr>
        <w:top w:val="none" w:sz="0" w:space="0" w:color="auto"/>
        <w:left w:val="none" w:sz="0" w:space="0" w:color="auto"/>
        <w:bottom w:val="none" w:sz="0" w:space="0" w:color="auto"/>
        <w:right w:val="none" w:sz="0" w:space="0" w:color="auto"/>
      </w:divBdr>
    </w:div>
    <w:div w:id="975767502">
      <w:bodyDiv w:val="1"/>
      <w:marLeft w:val="0"/>
      <w:marRight w:val="0"/>
      <w:marTop w:val="0"/>
      <w:marBottom w:val="0"/>
      <w:divBdr>
        <w:top w:val="none" w:sz="0" w:space="0" w:color="auto"/>
        <w:left w:val="none" w:sz="0" w:space="0" w:color="auto"/>
        <w:bottom w:val="none" w:sz="0" w:space="0" w:color="auto"/>
        <w:right w:val="none" w:sz="0" w:space="0" w:color="auto"/>
      </w:divBdr>
    </w:div>
    <w:div w:id="1035351488">
      <w:bodyDiv w:val="1"/>
      <w:marLeft w:val="0"/>
      <w:marRight w:val="0"/>
      <w:marTop w:val="0"/>
      <w:marBottom w:val="0"/>
      <w:divBdr>
        <w:top w:val="none" w:sz="0" w:space="0" w:color="auto"/>
        <w:left w:val="none" w:sz="0" w:space="0" w:color="auto"/>
        <w:bottom w:val="none" w:sz="0" w:space="0" w:color="auto"/>
        <w:right w:val="none" w:sz="0" w:space="0" w:color="auto"/>
      </w:divBdr>
    </w:div>
    <w:div w:id="1840270593">
      <w:bodyDiv w:val="1"/>
      <w:marLeft w:val="0"/>
      <w:marRight w:val="0"/>
      <w:marTop w:val="0"/>
      <w:marBottom w:val="0"/>
      <w:divBdr>
        <w:top w:val="none" w:sz="0" w:space="0" w:color="auto"/>
        <w:left w:val="none" w:sz="0" w:space="0" w:color="auto"/>
        <w:bottom w:val="none" w:sz="0" w:space="0" w:color="auto"/>
        <w:right w:val="none" w:sz="0" w:space="0" w:color="auto"/>
      </w:divBdr>
    </w:div>
    <w:div w:id="1849248496">
      <w:bodyDiv w:val="1"/>
      <w:marLeft w:val="0"/>
      <w:marRight w:val="0"/>
      <w:marTop w:val="0"/>
      <w:marBottom w:val="0"/>
      <w:divBdr>
        <w:top w:val="none" w:sz="0" w:space="0" w:color="auto"/>
        <w:left w:val="none" w:sz="0" w:space="0" w:color="auto"/>
        <w:bottom w:val="none" w:sz="0" w:space="0" w:color="auto"/>
        <w:right w:val="none" w:sz="0" w:space="0" w:color="auto"/>
      </w:divBdr>
    </w:div>
    <w:div w:id="1935820539">
      <w:bodyDiv w:val="1"/>
      <w:marLeft w:val="0"/>
      <w:marRight w:val="0"/>
      <w:marTop w:val="0"/>
      <w:marBottom w:val="0"/>
      <w:divBdr>
        <w:top w:val="none" w:sz="0" w:space="0" w:color="auto"/>
        <w:left w:val="none" w:sz="0" w:space="0" w:color="auto"/>
        <w:bottom w:val="none" w:sz="0" w:space="0" w:color="auto"/>
        <w:right w:val="none" w:sz="0" w:space="0" w:color="auto"/>
      </w:divBdr>
    </w:div>
    <w:div w:id="203268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22211.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C0FAE-072E-498F-98A0-BD13BBB8F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1369</Words>
  <Characters>7807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53-r1</cp:lastModifiedBy>
  <cp:revision>4</cp:revision>
  <cp:lastPrinted>1899-12-31T23:00:00Z</cp:lastPrinted>
  <dcterms:created xsi:type="dcterms:W3CDTF">2023-03-02T09:47:00Z</dcterms:created>
  <dcterms:modified xsi:type="dcterms:W3CDTF">2023-03-02T10:07:00Z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(3)CxSFh9qo1jMToNQbYW4P9kGJuVEbYVGz72U/flFkrpHAlqMMMdFzBlDPN8CqqoCNfGnpRsFp
pcq8eACDHAykSyYfLdjeDNY4Xp7wlv1mAShTCKnUxj+iQUE5qJdWGP/f+ltOd4wJueECyuQw
z+7BwtutQEXcjtMAyM7qLVrIhuC0razp2r31DQc1xEBcdBw5qwEVF4I/cF3s42wO6C77MxXT
NkSOBC38o/2linfeiK</vt:lpwstr>
  </property>
  <property fmtid="{D5CDD505-2E9C-101B-9397-08002B2CF9AE}" pid="22" name="_2015_ms_pID_7253431">
    <vt:lpwstr>Bwv4/yff95IHnFUtoOOu+tbIMwfcMrWF9KApWKueMpAwDUGuK4SsBF
oSJ/MrfWXYBssTOTFa1mfE/Ch5J88DZZSRCbIG/jLE2fJcMSpHuYZdb1z90eoOXehIoQgcgM
Dpa/ZL+OpbrlH7mASXr4nsV9vfbLXZreqdFLR9WMYGDrvRL14gZGBjvsfDOqFkfAmo4hXr7z
UwdPl9Jb3sG0Yh0iBniFilPyG98EDzG825f+</vt:lpwstr>
  </property>
  <property fmtid="{D5CDD505-2E9C-101B-9397-08002B2CF9AE}" pid="23" name="_2015_ms_pID_7253432">
    <vt:lpwstr>Tg==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1677480999</vt:lpwstr>
  </property>
</Properties>
</file>